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A391" w14:textId="185AE989" w:rsidR="00E74467" w:rsidRDefault="0077101E">
      <w:pPr>
        <w:tabs>
          <w:tab w:val="right" w:pos="9639"/>
        </w:tabs>
        <w:spacing w:after="0"/>
        <w:rPr>
          <w:rFonts w:ascii="Arial" w:hAnsi="Arial"/>
          <w:b/>
          <w:i/>
          <w:sz w:val="28"/>
        </w:rPr>
      </w:pPr>
      <w:r>
        <w:rPr>
          <w:rFonts w:ascii="Arial" w:hAnsi="Arial"/>
          <w:b/>
          <w:sz w:val="24"/>
        </w:rPr>
        <w:t>3GPP TSG-RAN2 Meeting #123</w:t>
      </w:r>
      <w:r w:rsidR="007E31E3">
        <w:rPr>
          <w:rFonts w:ascii="Arial" w:hAnsi="Arial"/>
          <w:b/>
          <w:sz w:val="24"/>
        </w:rPr>
        <w:t>-</w:t>
      </w:r>
      <w:r>
        <w:rPr>
          <w:rFonts w:ascii="Arial" w:hAnsi="Arial"/>
          <w:b/>
          <w:sz w:val="24"/>
        </w:rPr>
        <w:t>bis</w:t>
      </w:r>
      <w:r>
        <w:rPr>
          <w:rFonts w:ascii="Arial" w:hAnsi="Arial"/>
          <w:b/>
          <w:i/>
          <w:sz w:val="28"/>
        </w:rPr>
        <w:tab/>
      </w:r>
      <w:r>
        <w:rPr>
          <w:rFonts w:ascii="Arial" w:hAnsi="Arial"/>
          <w:b/>
          <w:sz w:val="28"/>
        </w:rPr>
        <w:t>R2-23</w:t>
      </w:r>
      <w:r w:rsidR="007E31E3">
        <w:rPr>
          <w:rFonts w:ascii="Arial" w:hAnsi="Arial"/>
          <w:b/>
          <w:sz w:val="28"/>
        </w:rPr>
        <w:t>10710</w:t>
      </w:r>
    </w:p>
    <w:p w14:paraId="23FAF687" w14:textId="77777777" w:rsidR="00E74467" w:rsidRDefault="0077101E">
      <w:pPr>
        <w:rPr>
          <w:rFonts w:ascii="Arial" w:hAnsi="Arial" w:cs="黑体"/>
          <w:b/>
          <w:sz w:val="24"/>
          <w:szCs w:val="24"/>
        </w:rPr>
      </w:pPr>
      <w:r>
        <w:rPr>
          <w:rFonts w:ascii="Arial" w:hAnsi="Arial" w:cs="Arial"/>
          <w:b/>
          <w:sz w:val="24"/>
        </w:rPr>
        <w:t>Xiamen, China, October 9</w:t>
      </w:r>
      <w:r>
        <w:rPr>
          <w:rFonts w:ascii="Arial" w:hAnsi="Arial" w:cs="Arial"/>
          <w:b/>
          <w:sz w:val="24"/>
          <w:vertAlign w:val="superscript"/>
        </w:rPr>
        <w:t>th</w:t>
      </w:r>
      <w:r>
        <w:rPr>
          <w:rFonts w:ascii="Arial" w:hAnsi="Arial" w:cs="Arial"/>
          <w:b/>
          <w:sz w:val="24"/>
        </w:rPr>
        <w:t>-13</w:t>
      </w:r>
      <w:r>
        <w:rPr>
          <w:rFonts w:ascii="Arial" w:hAnsi="Arial" w:cs="Arial"/>
          <w:b/>
          <w:sz w:val="24"/>
          <w:vertAlign w:val="superscript"/>
        </w:rPr>
        <w:t>th</w:t>
      </w:r>
      <w:r>
        <w:rPr>
          <w:rFonts w:ascii="Arial" w:hAnsi="Arial" w:cs="Arial"/>
          <w:b/>
          <w:sz w:val="24"/>
        </w:rPr>
        <w:t>,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E74467" w14:paraId="6B5F18A0"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6DD04E77" w14:textId="77777777" w:rsidR="00E74467" w:rsidRDefault="0077101E">
            <w:pPr>
              <w:spacing w:after="0"/>
              <w:jc w:val="right"/>
              <w:rPr>
                <w:rFonts w:ascii="Arial" w:hAnsi="Arial"/>
                <w:i/>
              </w:rPr>
            </w:pPr>
            <w:r>
              <w:rPr>
                <w:rFonts w:ascii="Arial" w:hAnsi="Arial"/>
                <w:i/>
                <w:sz w:val="14"/>
              </w:rPr>
              <w:t>CR-Form-v12.2</w:t>
            </w:r>
          </w:p>
        </w:tc>
      </w:tr>
      <w:tr w:rsidR="00E74467" w14:paraId="5A65C78B" w14:textId="77777777">
        <w:trPr>
          <w:gridBefore w:val="1"/>
          <w:wBefore w:w="47" w:type="dxa"/>
        </w:trPr>
        <w:tc>
          <w:tcPr>
            <w:tcW w:w="9641" w:type="dxa"/>
            <w:gridSpan w:val="10"/>
            <w:tcBorders>
              <w:left w:val="single" w:sz="4" w:space="0" w:color="auto"/>
              <w:right w:val="single" w:sz="4" w:space="0" w:color="auto"/>
            </w:tcBorders>
          </w:tcPr>
          <w:p w14:paraId="3A409375" w14:textId="77777777" w:rsidR="00E74467" w:rsidRDefault="0077101E">
            <w:pPr>
              <w:spacing w:after="0"/>
              <w:jc w:val="center"/>
              <w:rPr>
                <w:rFonts w:ascii="Arial" w:hAnsi="Arial"/>
              </w:rPr>
            </w:pPr>
            <w:r>
              <w:rPr>
                <w:rFonts w:ascii="Arial" w:hAnsi="Arial"/>
                <w:b/>
                <w:sz w:val="32"/>
              </w:rPr>
              <w:t>CHANGE REQUEST</w:t>
            </w:r>
          </w:p>
        </w:tc>
      </w:tr>
      <w:tr w:rsidR="00E74467" w14:paraId="0F73AD98" w14:textId="77777777">
        <w:trPr>
          <w:gridBefore w:val="1"/>
          <w:wBefore w:w="47" w:type="dxa"/>
        </w:trPr>
        <w:tc>
          <w:tcPr>
            <w:tcW w:w="9641" w:type="dxa"/>
            <w:gridSpan w:val="10"/>
            <w:tcBorders>
              <w:left w:val="single" w:sz="4" w:space="0" w:color="auto"/>
              <w:right w:val="single" w:sz="4" w:space="0" w:color="auto"/>
            </w:tcBorders>
          </w:tcPr>
          <w:p w14:paraId="0DA509BF" w14:textId="77777777" w:rsidR="00E74467" w:rsidRDefault="00E74467">
            <w:pPr>
              <w:spacing w:after="0"/>
              <w:rPr>
                <w:rFonts w:ascii="Arial" w:hAnsi="Arial"/>
                <w:sz w:val="8"/>
                <w:szCs w:val="8"/>
              </w:rPr>
            </w:pPr>
          </w:p>
        </w:tc>
      </w:tr>
      <w:tr w:rsidR="00E74467" w14:paraId="7A962F42" w14:textId="77777777">
        <w:trPr>
          <w:gridBefore w:val="1"/>
          <w:wBefore w:w="47" w:type="dxa"/>
        </w:trPr>
        <w:tc>
          <w:tcPr>
            <w:tcW w:w="142" w:type="dxa"/>
            <w:tcBorders>
              <w:left w:val="single" w:sz="4" w:space="0" w:color="auto"/>
            </w:tcBorders>
          </w:tcPr>
          <w:p w14:paraId="63D76573" w14:textId="77777777" w:rsidR="00E74467" w:rsidRDefault="00E74467">
            <w:pPr>
              <w:spacing w:after="0"/>
              <w:jc w:val="right"/>
              <w:rPr>
                <w:rFonts w:ascii="Arial" w:hAnsi="Arial"/>
              </w:rPr>
            </w:pPr>
          </w:p>
        </w:tc>
        <w:tc>
          <w:tcPr>
            <w:tcW w:w="1559" w:type="dxa"/>
            <w:shd w:val="pct30" w:color="FFFF00" w:fill="auto"/>
          </w:tcPr>
          <w:p w14:paraId="595BE6AF" w14:textId="77777777" w:rsidR="00E74467" w:rsidRDefault="0077101E">
            <w:pPr>
              <w:spacing w:after="0"/>
              <w:jc w:val="right"/>
              <w:rPr>
                <w:rFonts w:ascii="Arial" w:hAnsi="Arial"/>
                <w:b/>
                <w:sz w:val="28"/>
              </w:rPr>
            </w:pPr>
            <w:r>
              <w:rPr>
                <w:rFonts w:ascii="Arial" w:hAnsi="Arial"/>
                <w:b/>
                <w:sz w:val="28"/>
              </w:rPr>
              <w:t>38.331</w:t>
            </w:r>
          </w:p>
        </w:tc>
        <w:tc>
          <w:tcPr>
            <w:tcW w:w="709" w:type="dxa"/>
          </w:tcPr>
          <w:p w14:paraId="35ADB5B8" w14:textId="77777777" w:rsidR="00E74467" w:rsidRDefault="0077101E">
            <w:pPr>
              <w:spacing w:after="0"/>
              <w:jc w:val="center"/>
              <w:rPr>
                <w:rFonts w:ascii="Arial" w:hAnsi="Arial"/>
              </w:rPr>
            </w:pPr>
            <w:r>
              <w:rPr>
                <w:rFonts w:ascii="Arial" w:hAnsi="Arial"/>
                <w:b/>
                <w:sz w:val="28"/>
              </w:rPr>
              <w:t>CR</w:t>
            </w:r>
          </w:p>
        </w:tc>
        <w:tc>
          <w:tcPr>
            <w:tcW w:w="1276" w:type="dxa"/>
            <w:shd w:val="pct30" w:color="FFFF00" w:fill="auto"/>
          </w:tcPr>
          <w:p w14:paraId="64212E21" w14:textId="6784EE6F" w:rsidR="00E74467" w:rsidRPr="007E31E3" w:rsidRDefault="007E31E3">
            <w:pPr>
              <w:spacing w:after="0"/>
              <w:jc w:val="right"/>
              <w:rPr>
                <w:rFonts w:ascii="Arial" w:hAnsi="Arial"/>
                <w:b/>
                <w:sz w:val="28"/>
              </w:rPr>
            </w:pPr>
            <w:r w:rsidRPr="007E31E3">
              <w:rPr>
                <w:rFonts w:ascii="Arial" w:hAnsi="Arial" w:hint="eastAsia"/>
                <w:b/>
                <w:sz w:val="28"/>
              </w:rPr>
              <w:t>4</w:t>
            </w:r>
            <w:r w:rsidRPr="007E31E3">
              <w:rPr>
                <w:rFonts w:ascii="Arial" w:hAnsi="Arial"/>
                <w:b/>
                <w:sz w:val="28"/>
              </w:rPr>
              <w:t>342</w:t>
            </w:r>
          </w:p>
        </w:tc>
        <w:tc>
          <w:tcPr>
            <w:tcW w:w="709" w:type="dxa"/>
          </w:tcPr>
          <w:p w14:paraId="67F3A378" w14:textId="77777777" w:rsidR="00E74467" w:rsidRDefault="0077101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8D319A0" w14:textId="6EEE0A62" w:rsidR="00E74467" w:rsidRDefault="007E31E3">
            <w:pPr>
              <w:spacing w:after="0"/>
              <w:jc w:val="center"/>
              <w:rPr>
                <w:rFonts w:ascii="Arial" w:hAnsi="Arial"/>
                <w:b/>
                <w:lang w:eastAsia="zh-CN"/>
              </w:rPr>
            </w:pPr>
            <w:r>
              <w:rPr>
                <w:rFonts w:ascii="Arial" w:hAnsi="Arial" w:hint="eastAsia"/>
                <w:b/>
                <w:lang w:eastAsia="zh-CN"/>
              </w:rPr>
              <w:t>-</w:t>
            </w:r>
          </w:p>
        </w:tc>
        <w:tc>
          <w:tcPr>
            <w:tcW w:w="2410" w:type="dxa"/>
          </w:tcPr>
          <w:p w14:paraId="258AB93D" w14:textId="77777777" w:rsidR="00E74467" w:rsidRDefault="0077101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55F10FC8" w14:textId="77777777" w:rsidR="00E74467" w:rsidRDefault="0077101E">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14:paraId="1BF75575" w14:textId="77777777" w:rsidR="00E74467" w:rsidRDefault="00E74467">
            <w:pPr>
              <w:spacing w:after="0"/>
              <w:rPr>
                <w:rFonts w:ascii="Arial" w:hAnsi="Arial"/>
              </w:rPr>
            </w:pPr>
          </w:p>
        </w:tc>
      </w:tr>
      <w:tr w:rsidR="00E74467" w14:paraId="0A788A6C" w14:textId="77777777">
        <w:trPr>
          <w:gridBefore w:val="1"/>
          <w:wBefore w:w="47" w:type="dxa"/>
          <w:trHeight w:val="73"/>
        </w:trPr>
        <w:tc>
          <w:tcPr>
            <w:tcW w:w="9641" w:type="dxa"/>
            <w:gridSpan w:val="10"/>
            <w:tcBorders>
              <w:left w:val="single" w:sz="4" w:space="0" w:color="auto"/>
              <w:right w:val="single" w:sz="4" w:space="0" w:color="auto"/>
            </w:tcBorders>
          </w:tcPr>
          <w:p w14:paraId="6E9FFB4C" w14:textId="77777777" w:rsidR="00E74467" w:rsidRDefault="00E74467">
            <w:pPr>
              <w:spacing w:after="0"/>
              <w:rPr>
                <w:rFonts w:ascii="Arial" w:hAnsi="Arial"/>
              </w:rPr>
            </w:pPr>
          </w:p>
        </w:tc>
      </w:tr>
      <w:tr w:rsidR="00E74467" w14:paraId="6D47EE4D" w14:textId="77777777">
        <w:trPr>
          <w:gridBefore w:val="1"/>
          <w:wBefore w:w="47" w:type="dxa"/>
        </w:trPr>
        <w:tc>
          <w:tcPr>
            <w:tcW w:w="9641" w:type="dxa"/>
            <w:gridSpan w:val="10"/>
            <w:tcBorders>
              <w:top w:val="single" w:sz="4" w:space="0" w:color="auto"/>
            </w:tcBorders>
          </w:tcPr>
          <w:p w14:paraId="4D6315CB" w14:textId="77777777" w:rsidR="00E74467" w:rsidRDefault="0077101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E74467" w14:paraId="0EC3F177" w14:textId="77777777">
        <w:trPr>
          <w:gridAfter w:val="1"/>
          <w:wAfter w:w="47" w:type="dxa"/>
        </w:trPr>
        <w:tc>
          <w:tcPr>
            <w:tcW w:w="9641" w:type="dxa"/>
            <w:gridSpan w:val="10"/>
          </w:tcPr>
          <w:p w14:paraId="7B8DECD7" w14:textId="77777777" w:rsidR="00E74467" w:rsidRDefault="00E74467">
            <w:pPr>
              <w:spacing w:after="0"/>
              <w:rPr>
                <w:rFonts w:ascii="Arial" w:hAnsi="Arial"/>
                <w:sz w:val="8"/>
                <w:szCs w:val="8"/>
              </w:rPr>
            </w:pPr>
          </w:p>
        </w:tc>
      </w:tr>
    </w:tbl>
    <w:p w14:paraId="0E13115D" w14:textId="77777777" w:rsidR="00E74467" w:rsidRDefault="00E74467">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4467" w14:paraId="24E7D6B8" w14:textId="77777777">
        <w:tc>
          <w:tcPr>
            <w:tcW w:w="2835" w:type="dxa"/>
          </w:tcPr>
          <w:p w14:paraId="0C8DD9EE" w14:textId="77777777" w:rsidR="00E74467" w:rsidRDefault="0077101E">
            <w:pPr>
              <w:tabs>
                <w:tab w:val="right" w:pos="2751"/>
              </w:tabs>
              <w:spacing w:after="0"/>
              <w:rPr>
                <w:rFonts w:ascii="Arial" w:hAnsi="Arial"/>
                <w:b/>
                <w:i/>
              </w:rPr>
            </w:pPr>
            <w:r>
              <w:rPr>
                <w:rFonts w:ascii="Arial" w:hAnsi="Arial"/>
                <w:b/>
                <w:i/>
              </w:rPr>
              <w:t>Proposed change affects:</w:t>
            </w:r>
          </w:p>
        </w:tc>
        <w:tc>
          <w:tcPr>
            <w:tcW w:w="1418" w:type="dxa"/>
          </w:tcPr>
          <w:p w14:paraId="38EE3B54" w14:textId="77777777" w:rsidR="00E74467" w:rsidRDefault="0077101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6E460" w14:textId="77777777" w:rsidR="00E74467" w:rsidRDefault="00E74467">
            <w:pPr>
              <w:spacing w:after="0"/>
              <w:jc w:val="center"/>
              <w:rPr>
                <w:rFonts w:ascii="Arial" w:hAnsi="Arial"/>
                <w:b/>
                <w:caps/>
              </w:rPr>
            </w:pPr>
          </w:p>
        </w:tc>
        <w:tc>
          <w:tcPr>
            <w:tcW w:w="709" w:type="dxa"/>
            <w:tcBorders>
              <w:left w:val="single" w:sz="4" w:space="0" w:color="auto"/>
            </w:tcBorders>
          </w:tcPr>
          <w:p w14:paraId="54540F11" w14:textId="77777777" w:rsidR="00E74467" w:rsidRDefault="0077101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2D100" w14:textId="77777777" w:rsidR="00E74467" w:rsidRDefault="0077101E">
            <w:pPr>
              <w:spacing w:after="0"/>
              <w:jc w:val="center"/>
              <w:rPr>
                <w:rFonts w:ascii="Arial" w:hAnsi="Arial"/>
                <w:b/>
                <w:caps/>
              </w:rPr>
            </w:pPr>
            <w:r>
              <w:rPr>
                <w:rFonts w:ascii="Arial" w:hAnsi="Arial"/>
                <w:b/>
                <w:caps/>
              </w:rPr>
              <w:t>X</w:t>
            </w:r>
          </w:p>
        </w:tc>
        <w:tc>
          <w:tcPr>
            <w:tcW w:w="2126" w:type="dxa"/>
          </w:tcPr>
          <w:p w14:paraId="2DA8ADF7" w14:textId="77777777" w:rsidR="00E74467" w:rsidRDefault="0077101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6A2B7" w14:textId="77777777" w:rsidR="00E74467" w:rsidRDefault="0077101E">
            <w:pPr>
              <w:spacing w:after="0"/>
              <w:jc w:val="center"/>
              <w:rPr>
                <w:rFonts w:ascii="Arial" w:hAnsi="Arial"/>
                <w:b/>
                <w:caps/>
              </w:rPr>
            </w:pPr>
            <w:r>
              <w:rPr>
                <w:rFonts w:ascii="Arial" w:hAnsi="Arial"/>
                <w:b/>
                <w:caps/>
              </w:rPr>
              <w:t>X</w:t>
            </w:r>
          </w:p>
        </w:tc>
        <w:tc>
          <w:tcPr>
            <w:tcW w:w="1418" w:type="dxa"/>
            <w:tcBorders>
              <w:left w:val="nil"/>
            </w:tcBorders>
          </w:tcPr>
          <w:p w14:paraId="543D12FB" w14:textId="77777777" w:rsidR="00E74467" w:rsidRDefault="0077101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E127B" w14:textId="77777777" w:rsidR="00E74467" w:rsidRDefault="00E74467">
            <w:pPr>
              <w:spacing w:after="0"/>
              <w:jc w:val="center"/>
              <w:rPr>
                <w:rFonts w:ascii="Arial" w:hAnsi="Arial"/>
                <w:b/>
                <w:bCs/>
                <w:caps/>
              </w:rPr>
            </w:pPr>
          </w:p>
        </w:tc>
      </w:tr>
    </w:tbl>
    <w:p w14:paraId="6D25291B" w14:textId="77777777" w:rsidR="00E74467" w:rsidRDefault="00E74467">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E74467" w14:paraId="305093A6" w14:textId="77777777">
        <w:tc>
          <w:tcPr>
            <w:tcW w:w="9739" w:type="dxa"/>
            <w:gridSpan w:val="15"/>
          </w:tcPr>
          <w:p w14:paraId="45A6EFF6" w14:textId="77777777" w:rsidR="00E74467" w:rsidRDefault="00E74467">
            <w:pPr>
              <w:spacing w:after="0"/>
              <w:rPr>
                <w:rFonts w:ascii="Arial" w:hAnsi="Arial"/>
                <w:sz w:val="8"/>
                <w:szCs w:val="8"/>
              </w:rPr>
            </w:pPr>
          </w:p>
        </w:tc>
      </w:tr>
      <w:tr w:rsidR="00E74467" w14:paraId="38F7D02F" w14:textId="77777777">
        <w:tc>
          <w:tcPr>
            <w:tcW w:w="2368" w:type="dxa"/>
            <w:tcBorders>
              <w:top w:val="single" w:sz="4" w:space="0" w:color="auto"/>
              <w:left w:val="single" w:sz="4" w:space="0" w:color="auto"/>
            </w:tcBorders>
          </w:tcPr>
          <w:p w14:paraId="1E3D14A2" w14:textId="77777777" w:rsidR="00E74467" w:rsidRDefault="0077101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84D4FB6" w14:textId="4087E26C" w:rsidR="00E74467" w:rsidRDefault="0077101E">
            <w:pPr>
              <w:tabs>
                <w:tab w:val="left" w:pos="1759"/>
              </w:tabs>
              <w:spacing w:after="0"/>
              <w:ind w:left="100"/>
              <w:rPr>
                <w:rFonts w:ascii="Arial" w:hAnsi="Arial"/>
              </w:rPr>
            </w:pPr>
            <w:r>
              <w:rPr>
                <w:rFonts w:ascii="Arial" w:hAnsi="Arial"/>
              </w:rPr>
              <w:t>RRC corrections for MBS</w:t>
            </w:r>
          </w:p>
        </w:tc>
      </w:tr>
      <w:tr w:rsidR="00E74467" w14:paraId="71BB2AE1" w14:textId="77777777">
        <w:tc>
          <w:tcPr>
            <w:tcW w:w="2368" w:type="dxa"/>
            <w:tcBorders>
              <w:left w:val="single" w:sz="4" w:space="0" w:color="auto"/>
            </w:tcBorders>
          </w:tcPr>
          <w:p w14:paraId="15FA7777" w14:textId="77777777" w:rsidR="00E74467" w:rsidRDefault="00E74467">
            <w:pPr>
              <w:spacing w:after="0"/>
              <w:rPr>
                <w:rFonts w:ascii="Arial" w:hAnsi="Arial"/>
                <w:b/>
                <w:i/>
                <w:sz w:val="8"/>
                <w:szCs w:val="8"/>
              </w:rPr>
            </w:pPr>
          </w:p>
        </w:tc>
        <w:tc>
          <w:tcPr>
            <w:tcW w:w="7371" w:type="dxa"/>
            <w:gridSpan w:val="14"/>
            <w:tcBorders>
              <w:right w:val="single" w:sz="4" w:space="0" w:color="auto"/>
            </w:tcBorders>
          </w:tcPr>
          <w:p w14:paraId="44C5C248" w14:textId="77777777" w:rsidR="00E74467" w:rsidRDefault="00E74467">
            <w:pPr>
              <w:spacing w:after="0"/>
              <w:rPr>
                <w:rFonts w:ascii="Arial" w:hAnsi="Arial"/>
                <w:sz w:val="8"/>
                <w:szCs w:val="8"/>
              </w:rPr>
            </w:pPr>
          </w:p>
        </w:tc>
      </w:tr>
      <w:tr w:rsidR="00E74467" w14:paraId="22BCAC33" w14:textId="77777777">
        <w:tc>
          <w:tcPr>
            <w:tcW w:w="2368" w:type="dxa"/>
            <w:tcBorders>
              <w:left w:val="single" w:sz="4" w:space="0" w:color="auto"/>
            </w:tcBorders>
          </w:tcPr>
          <w:p w14:paraId="3468FB11" w14:textId="77777777" w:rsidR="00E74467" w:rsidRDefault="0077101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3A74826F" w14:textId="1EC0622C" w:rsidR="00E74467" w:rsidRDefault="0077101E">
            <w:pPr>
              <w:spacing w:after="0"/>
              <w:ind w:left="100"/>
              <w:rPr>
                <w:rFonts w:ascii="Arial" w:hAnsi="Arial"/>
                <w:lang w:eastAsia="zh-CN"/>
              </w:rPr>
            </w:pPr>
            <w:r>
              <w:rPr>
                <w:rFonts w:ascii="Arial" w:hAnsi="Arial"/>
              </w:rPr>
              <w:t xml:space="preserve">Huawei, </w:t>
            </w:r>
            <w:r w:rsidR="007E31E3">
              <w:rPr>
                <w:rFonts w:ascii="Arial" w:hAnsi="Arial"/>
              </w:rPr>
              <w:t xml:space="preserve">CBN, </w:t>
            </w:r>
            <w:r>
              <w:rPr>
                <w:rFonts w:ascii="Arial" w:hAnsi="Arial"/>
              </w:rPr>
              <w:t>HiSilicon</w:t>
            </w:r>
          </w:p>
        </w:tc>
      </w:tr>
      <w:tr w:rsidR="00E74467" w14:paraId="5825EF74" w14:textId="77777777">
        <w:tc>
          <w:tcPr>
            <w:tcW w:w="2368" w:type="dxa"/>
            <w:tcBorders>
              <w:left w:val="single" w:sz="4" w:space="0" w:color="auto"/>
            </w:tcBorders>
          </w:tcPr>
          <w:p w14:paraId="3B26EC21" w14:textId="77777777" w:rsidR="00E74467" w:rsidRDefault="0077101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5F3D9264" w14:textId="77777777" w:rsidR="00E74467" w:rsidRDefault="0077101E">
            <w:pPr>
              <w:spacing w:after="0"/>
              <w:ind w:left="100"/>
              <w:rPr>
                <w:rFonts w:ascii="Arial" w:hAnsi="Arial"/>
              </w:rPr>
            </w:pPr>
            <w:r>
              <w:rPr>
                <w:rFonts w:ascii="Arial" w:hAnsi="Arial"/>
              </w:rPr>
              <w:t>R2</w:t>
            </w:r>
          </w:p>
        </w:tc>
      </w:tr>
      <w:tr w:rsidR="00E74467" w14:paraId="0E4D1DCF" w14:textId="77777777">
        <w:tc>
          <w:tcPr>
            <w:tcW w:w="2368" w:type="dxa"/>
            <w:tcBorders>
              <w:left w:val="single" w:sz="4" w:space="0" w:color="auto"/>
            </w:tcBorders>
          </w:tcPr>
          <w:p w14:paraId="426008E9" w14:textId="77777777" w:rsidR="00E74467" w:rsidRDefault="00E74467">
            <w:pPr>
              <w:spacing w:after="0"/>
              <w:rPr>
                <w:rFonts w:ascii="Arial" w:hAnsi="Arial"/>
                <w:b/>
                <w:i/>
                <w:sz w:val="8"/>
                <w:szCs w:val="8"/>
              </w:rPr>
            </w:pPr>
          </w:p>
        </w:tc>
        <w:tc>
          <w:tcPr>
            <w:tcW w:w="7371" w:type="dxa"/>
            <w:gridSpan w:val="14"/>
            <w:tcBorders>
              <w:right w:val="single" w:sz="4" w:space="0" w:color="auto"/>
            </w:tcBorders>
          </w:tcPr>
          <w:p w14:paraId="7942AF54" w14:textId="77777777" w:rsidR="00E74467" w:rsidRDefault="00E74467">
            <w:pPr>
              <w:spacing w:after="0"/>
              <w:rPr>
                <w:rFonts w:ascii="Arial" w:hAnsi="Arial"/>
                <w:sz w:val="8"/>
                <w:szCs w:val="8"/>
              </w:rPr>
            </w:pPr>
          </w:p>
        </w:tc>
      </w:tr>
      <w:tr w:rsidR="00E74467" w14:paraId="1DF642A8" w14:textId="77777777">
        <w:tc>
          <w:tcPr>
            <w:tcW w:w="2368" w:type="dxa"/>
            <w:tcBorders>
              <w:left w:val="single" w:sz="4" w:space="0" w:color="auto"/>
            </w:tcBorders>
          </w:tcPr>
          <w:p w14:paraId="3F7D3E14" w14:textId="77777777" w:rsidR="00E74467" w:rsidRDefault="0077101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42C361BA" w14:textId="77777777" w:rsidR="00E74467" w:rsidRDefault="0077101E">
            <w:pPr>
              <w:spacing w:after="0"/>
              <w:ind w:left="100"/>
              <w:rPr>
                <w:rFonts w:ascii="Arial" w:hAnsi="Arial"/>
              </w:rPr>
            </w:pPr>
            <w:r>
              <w:rPr>
                <w:rFonts w:ascii="Arial" w:hAnsi="Arial"/>
              </w:rPr>
              <w:t>NR_MBS-Core</w:t>
            </w:r>
          </w:p>
        </w:tc>
        <w:tc>
          <w:tcPr>
            <w:tcW w:w="994" w:type="dxa"/>
            <w:tcBorders>
              <w:left w:val="nil"/>
            </w:tcBorders>
          </w:tcPr>
          <w:p w14:paraId="5C88FBF4" w14:textId="77777777" w:rsidR="00E74467" w:rsidRDefault="00E74467">
            <w:pPr>
              <w:spacing w:after="0"/>
              <w:ind w:right="100"/>
              <w:rPr>
                <w:rFonts w:ascii="Arial" w:hAnsi="Arial"/>
              </w:rPr>
            </w:pPr>
          </w:p>
        </w:tc>
        <w:tc>
          <w:tcPr>
            <w:tcW w:w="1417" w:type="dxa"/>
            <w:gridSpan w:val="4"/>
            <w:tcBorders>
              <w:left w:val="nil"/>
            </w:tcBorders>
          </w:tcPr>
          <w:p w14:paraId="0E36A240" w14:textId="77777777" w:rsidR="00E74467" w:rsidRDefault="0077101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60FB2639" w14:textId="77777777" w:rsidR="00E74467" w:rsidRDefault="0077101E">
            <w:pPr>
              <w:spacing w:after="0"/>
              <w:ind w:left="100"/>
              <w:rPr>
                <w:rFonts w:ascii="Arial" w:hAnsi="Arial"/>
                <w:lang w:eastAsia="zh-CN"/>
              </w:rPr>
            </w:pPr>
            <w:r>
              <w:rPr>
                <w:rFonts w:ascii="Arial" w:hAnsi="Arial" w:hint="eastAsia"/>
                <w:lang w:eastAsia="zh-CN"/>
              </w:rPr>
              <w:t>2</w:t>
            </w:r>
            <w:r>
              <w:rPr>
                <w:rFonts w:ascii="Arial" w:hAnsi="Arial"/>
                <w:lang w:eastAsia="zh-CN"/>
              </w:rPr>
              <w:t>023-09-29</w:t>
            </w:r>
          </w:p>
        </w:tc>
      </w:tr>
      <w:tr w:rsidR="00E74467" w14:paraId="53191933" w14:textId="77777777">
        <w:tc>
          <w:tcPr>
            <w:tcW w:w="2368" w:type="dxa"/>
            <w:tcBorders>
              <w:left w:val="single" w:sz="4" w:space="0" w:color="auto"/>
            </w:tcBorders>
          </w:tcPr>
          <w:p w14:paraId="0B67FABB" w14:textId="77777777" w:rsidR="00E74467" w:rsidRDefault="00E74467">
            <w:pPr>
              <w:spacing w:after="0"/>
              <w:rPr>
                <w:rFonts w:ascii="Arial" w:hAnsi="Arial"/>
                <w:b/>
                <w:i/>
                <w:sz w:val="8"/>
                <w:szCs w:val="8"/>
              </w:rPr>
            </w:pPr>
          </w:p>
        </w:tc>
        <w:tc>
          <w:tcPr>
            <w:tcW w:w="1035" w:type="dxa"/>
            <w:gridSpan w:val="6"/>
          </w:tcPr>
          <w:p w14:paraId="2F0A874A" w14:textId="77777777" w:rsidR="00E74467" w:rsidRDefault="00E74467">
            <w:pPr>
              <w:spacing w:after="0"/>
              <w:rPr>
                <w:rFonts w:ascii="Arial" w:hAnsi="Arial"/>
                <w:sz w:val="8"/>
                <w:szCs w:val="8"/>
              </w:rPr>
            </w:pPr>
          </w:p>
        </w:tc>
        <w:tc>
          <w:tcPr>
            <w:tcW w:w="2694" w:type="dxa"/>
            <w:gridSpan w:val="2"/>
          </w:tcPr>
          <w:p w14:paraId="41F4F3EE" w14:textId="77777777" w:rsidR="00E74467" w:rsidRDefault="00E74467">
            <w:pPr>
              <w:spacing w:after="0"/>
              <w:rPr>
                <w:rFonts w:ascii="Arial" w:hAnsi="Arial"/>
                <w:sz w:val="8"/>
                <w:szCs w:val="8"/>
              </w:rPr>
            </w:pPr>
          </w:p>
        </w:tc>
        <w:tc>
          <w:tcPr>
            <w:tcW w:w="1417" w:type="dxa"/>
            <w:gridSpan w:val="4"/>
          </w:tcPr>
          <w:p w14:paraId="6D3EC754" w14:textId="77777777" w:rsidR="00E74467" w:rsidRDefault="00E74467">
            <w:pPr>
              <w:spacing w:after="0"/>
              <w:rPr>
                <w:rFonts w:ascii="Arial" w:hAnsi="Arial"/>
                <w:sz w:val="8"/>
                <w:szCs w:val="8"/>
              </w:rPr>
            </w:pPr>
          </w:p>
        </w:tc>
        <w:tc>
          <w:tcPr>
            <w:tcW w:w="2225" w:type="dxa"/>
            <w:gridSpan w:val="2"/>
            <w:tcBorders>
              <w:right w:val="single" w:sz="4" w:space="0" w:color="auto"/>
            </w:tcBorders>
          </w:tcPr>
          <w:p w14:paraId="1C71C180" w14:textId="77777777" w:rsidR="00E74467" w:rsidRDefault="00E74467">
            <w:pPr>
              <w:spacing w:after="0"/>
              <w:rPr>
                <w:rFonts w:ascii="Arial" w:hAnsi="Arial"/>
                <w:sz w:val="8"/>
                <w:szCs w:val="8"/>
              </w:rPr>
            </w:pPr>
          </w:p>
        </w:tc>
      </w:tr>
      <w:tr w:rsidR="00E74467" w14:paraId="6B3C9880" w14:textId="77777777">
        <w:trPr>
          <w:cantSplit/>
        </w:trPr>
        <w:tc>
          <w:tcPr>
            <w:tcW w:w="2368" w:type="dxa"/>
            <w:tcBorders>
              <w:left w:val="single" w:sz="4" w:space="0" w:color="auto"/>
            </w:tcBorders>
          </w:tcPr>
          <w:p w14:paraId="04E8A13B" w14:textId="77777777" w:rsidR="00E74467" w:rsidRDefault="0077101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6B7E16E5" w14:textId="77777777" w:rsidR="00E74467" w:rsidRDefault="0077101E">
            <w:pPr>
              <w:spacing w:after="0"/>
              <w:ind w:left="100"/>
              <w:rPr>
                <w:rFonts w:ascii="Arial" w:hAnsi="Arial"/>
                <w:b/>
              </w:rPr>
            </w:pPr>
            <w:r>
              <w:rPr>
                <w:rFonts w:ascii="Arial" w:hAnsi="Arial"/>
                <w:b/>
              </w:rPr>
              <w:t>F</w:t>
            </w:r>
          </w:p>
        </w:tc>
        <w:tc>
          <w:tcPr>
            <w:tcW w:w="3445" w:type="dxa"/>
            <w:gridSpan w:val="7"/>
            <w:tcBorders>
              <w:left w:val="nil"/>
            </w:tcBorders>
          </w:tcPr>
          <w:p w14:paraId="5F412D73" w14:textId="77777777" w:rsidR="00E74467" w:rsidRDefault="00E74467">
            <w:pPr>
              <w:spacing w:after="0"/>
              <w:rPr>
                <w:rFonts w:ascii="Arial" w:hAnsi="Arial"/>
              </w:rPr>
            </w:pPr>
          </w:p>
        </w:tc>
        <w:tc>
          <w:tcPr>
            <w:tcW w:w="1417" w:type="dxa"/>
            <w:gridSpan w:val="4"/>
            <w:tcBorders>
              <w:left w:val="nil"/>
            </w:tcBorders>
          </w:tcPr>
          <w:p w14:paraId="62798219" w14:textId="77777777" w:rsidR="00E74467" w:rsidRDefault="0077101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6A80D371" w14:textId="77777777" w:rsidR="00E74467" w:rsidRDefault="0077101E">
            <w:pPr>
              <w:spacing w:after="0"/>
              <w:ind w:left="100"/>
              <w:rPr>
                <w:rFonts w:ascii="Arial" w:hAnsi="Arial"/>
              </w:rPr>
            </w:pPr>
            <w:r>
              <w:rPr>
                <w:rFonts w:ascii="Arial" w:hAnsi="Arial"/>
              </w:rPr>
              <w:t>Rel-17</w:t>
            </w:r>
          </w:p>
        </w:tc>
      </w:tr>
      <w:tr w:rsidR="00E74467" w14:paraId="2706093B" w14:textId="77777777">
        <w:tc>
          <w:tcPr>
            <w:tcW w:w="2368" w:type="dxa"/>
            <w:tcBorders>
              <w:left w:val="single" w:sz="4" w:space="0" w:color="auto"/>
              <w:bottom w:val="single" w:sz="4" w:space="0" w:color="auto"/>
            </w:tcBorders>
          </w:tcPr>
          <w:p w14:paraId="0EB34969" w14:textId="77777777" w:rsidR="00E74467" w:rsidRDefault="00E74467">
            <w:pPr>
              <w:spacing w:after="0"/>
              <w:rPr>
                <w:rFonts w:ascii="Arial" w:hAnsi="Arial"/>
                <w:b/>
                <w:i/>
              </w:rPr>
            </w:pPr>
          </w:p>
        </w:tc>
        <w:tc>
          <w:tcPr>
            <w:tcW w:w="4153" w:type="dxa"/>
            <w:gridSpan w:val="11"/>
            <w:tcBorders>
              <w:bottom w:val="single" w:sz="4" w:space="0" w:color="auto"/>
            </w:tcBorders>
          </w:tcPr>
          <w:p w14:paraId="0F13EBA2" w14:textId="77777777" w:rsidR="00E74467" w:rsidRDefault="0077101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0A4358F5" w14:textId="77777777" w:rsidR="00E74467" w:rsidRDefault="0077101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54B85DD5" w14:textId="77777777" w:rsidR="00E74467" w:rsidRDefault="0077101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FF4A260" w14:textId="77777777" w:rsidR="00E74467" w:rsidRDefault="0077101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E74467" w14:paraId="563740AD" w14:textId="77777777">
        <w:tc>
          <w:tcPr>
            <w:tcW w:w="2368" w:type="dxa"/>
          </w:tcPr>
          <w:p w14:paraId="2D9CD36F" w14:textId="77777777" w:rsidR="00E74467" w:rsidRDefault="00E74467">
            <w:pPr>
              <w:spacing w:after="0"/>
              <w:rPr>
                <w:rFonts w:ascii="Arial" w:hAnsi="Arial"/>
                <w:b/>
                <w:i/>
                <w:sz w:val="8"/>
                <w:szCs w:val="8"/>
              </w:rPr>
            </w:pPr>
          </w:p>
        </w:tc>
        <w:tc>
          <w:tcPr>
            <w:tcW w:w="7371" w:type="dxa"/>
            <w:gridSpan w:val="14"/>
          </w:tcPr>
          <w:p w14:paraId="7468093C" w14:textId="77777777" w:rsidR="00E74467" w:rsidRDefault="0077101E">
            <w:pPr>
              <w:spacing w:after="0"/>
              <w:rPr>
                <w:rFonts w:ascii="Arial" w:hAnsi="Arial"/>
                <w:sz w:val="8"/>
                <w:szCs w:val="8"/>
                <w:lang w:eastAsia="zh-CN"/>
              </w:rPr>
            </w:pPr>
            <w:r>
              <w:rPr>
                <w:rFonts w:ascii="Arial" w:hAnsi="Arial" w:hint="eastAsia"/>
                <w:sz w:val="8"/>
                <w:szCs w:val="8"/>
                <w:lang w:eastAsia="zh-CN"/>
              </w:rPr>
              <w:t xml:space="preserve"> </w:t>
            </w:r>
          </w:p>
        </w:tc>
      </w:tr>
      <w:tr w:rsidR="00E74467" w14:paraId="5BAF2CED" w14:textId="77777777">
        <w:tc>
          <w:tcPr>
            <w:tcW w:w="2368" w:type="dxa"/>
            <w:tcBorders>
              <w:top w:val="single" w:sz="4" w:space="0" w:color="auto"/>
              <w:left w:val="single" w:sz="4" w:space="0" w:color="auto"/>
            </w:tcBorders>
          </w:tcPr>
          <w:p w14:paraId="20B90CAF" w14:textId="77777777" w:rsidR="00E74467" w:rsidRDefault="0077101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1011E019" w14:textId="6B6FB211" w:rsidR="00E74467" w:rsidRDefault="0077101E">
            <w:pPr>
              <w:spacing w:after="0"/>
              <w:jc w:val="both"/>
              <w:rPr>
                <w:b/>
                <w:lang w:eastAsia="zh-CN"/>
              </w:rPr>
            </w:pPr>
            <w:r>
              <w:rPr>
                <w:b/>
                <w:lang w:eastAsia="zh-CN"/>
              </w:rPr>
              <w:t>Issue</w:t>
            </w:r>
            <w:r w:rsidR="00EE3431">
              <w:rPr>
                <w:b/>
                <w:lang w:eastAsia="zh-CN"/>
              </w:rPr>
              <w:t>1</w:t>
            </w:r>
            <w:r>
              <w:rPr>
                <w:b/>
                <w:lang w:eastAsia="zh-CN"/>
              </w:rPr>
              <w:t>:</w:t>
            </w:r>
          </w:p>
          <w:p w14:paraId="18CECFCA" w14:textId="77777777" w:rsidR="00E74467" w:rsidRDefault="0077101E">
            <w:pPr>
              <w:pStyle w:val="CRCoverPage"/>
              <w:spacing w:beforeLines="50" w:before="120" w:after="0"/>
              <w:rPr>
                <w:rFonts w:ascii="Times New Roman" w:hAnsi="Times New Roman"/>
                <w:lang w:eastAsia="zh-CN"/>
              </w:rPr>
            </w:pPr>
            <w:r>
              <w:rPr>
                <w:rFonts w:ascii="Times New Roman" w:hAnsi="Times New Roman"/>
                <w:lang w:eastAsia="zh-CN"/>
              </w:rPr>
              <w:t xml:space="preserve">In </w:t>
            </w:r>
            <w:r>
              <w:rPr>
                <w:rFonts w:ascii="Times New Roman" w:eastAsia="宋体" w:hAnsi="Times New Roman"/>
                <w:lang w:eastAsia="zh-CN"/>
              </w:rPr>
              <w:t xml:space="preserve">the </w:t>
            </w:r>
            <w:r>
              <w:rPr>
                <w:rFonts w:ascii="Times New Roman" w:hAnsi="Times New Roman"/>
                <w:lang w:eastAsia="zh-CN"/>
              </w:rPr>
              <w:t xml:space="preserve">current specification, it is clear that for </w:t>
            </w:r>
            <w:proofErr w:type="spellStart"/>
            <w:r>
              <w:rPr>
                <w:rFonts w:ascii="Times New Roman" w:hAnsi="Times New Roman"/>
                <w:lang w:eastAsia="zh-CN"/>
              </w:rPr>
              <w:t>RedCap</w:t>
            </w:r>
            <w:proofErr w:type="spellEnd"/>
            <w:r>
              <w:rPr>
                <w:rFonts w:ascii="Times New Roman" w:hAnsi="Times New Roman"/>
                <w:lang w:eastAsia="zh-CN"/>
              </w:rPr>
              <w:t xml:space="preserve"> UE, if the initial downlink BWP doesn’t include CD-SSB and the entire CORESET#0, the </w:t>
            </w:r>
            <w:proofErr w:type="spellStart"/>
            <w:r>
              <w:rPr>
                <w:rFonts w:ascii="Times New Roman" w:hAnsi="Times New Roman"/>
                <w:lang w:eastAsia="zh-CN"/>
              </w:rPr>
              <w:t>seachspaces</w:t>
            </w:r>
            <w:proofErr w:type="spellEnd"/>
            <w:r>
              <w:rPr>
                <w:rFonts w:ascii="Times New Roman" w:hAnsi="Times New Roman"/>
                <w:lang w:eastAsia="zh-CN"/>
              </w:rPr>
              <w:t xml:space="preserve"> (e.g. </w:t>
            </w:r>
            <w:proofErr w:type="spellStart"/>
            <w:r>
              <w:rPr>
                <w:rFonts w:ascii="Times New Roman" w:hAnsi="Times New Roman"/>
                <w:i/>
              </w:rPr>
              <w:t>pagingSearchSpace</w:t>
            </w:r>
            <w:proofErr w:type="spellEnd"/>
            <w:r>
              <w:rPr>
                <w:rFonts w:ascii="Times New Roman" w:hAnsi="Times New Roman"/>
              </w:rPr>
              <w:t xml:space="preserve">, </w:t>
            </w:r>
            <w:r>
              <w:rPr>
                <w:rFonts w:ascii="Times New Roman" w:hAnsi="Times New Roman"/>
                <w:i/>
              </w:rPr>
              <w:t>searchSpaceSIB1</w:t>
            </w:r>
            <w:r>
              <w:rPr>
                <w:rFonts w:ascii="Times New Roman" w:hAnsi="Times New Roman"/>
              </w:rPr>
              <w:t>, etc.</w:t>
            </w:r>
            <w:r>
              <w:rPr>
                <w:rFonts w:ascii="Times New Roman" w:hAnsi="Times New Roman"/>
                <w:lang w:eastAsia="zh-CN"/>
              </w:rPr>
              <w:t>) should be absent. And in that case, Redcap UE should refer to the initial DL BWP that includes CORESET#0:</w:t>
            </w:r>
          </w:p>
          <w:p w14:paraId="51062E68" w14:textId="77777777" w:rsidR="00E74467" w:rsidRDefault="00E74467">
            <w:pPr>
              <w:pStyle w:val="CRCoverPage"/>
              <w:spacing w:beforeLines="50" w:before="120" w:after="0"/>
              <w:rPr>
                <w:rFonts w:ascii="Times New Roman" w:eastAsia="宋体" w:hAnsi="Times New Roman"/>
                <w:lang w:eastAsia="zh-CN"/>
              </w:rPr>
            </w:pPr>
          </w:p>
          <w:tbl>
            <w:tblPr>
              <w:tblStyle w:val="afa"/>
              <w:tblW w:w="7277" w:type="dxa"/>
              <w:tblLayout w:type="fixed"/>
              <w:tblLook w:val="04A0" w:firstRow="1" w:lastRow="0" w:firstColumn="1" w:lastColumn="0" w:noHBand="0" w:noVBand="1"/>
            </w:tblPr>
            <w:tblGrid>
              <w:gridCol w:w="7277"/>
            </w:tblGrid>
            <w:tr w:rsidR="00E74467" w14:paraId="24069DDE" w14:textId="77777777">
              <w:tc>
                <w:tcPr>
                  <w:tcW w:w="7277" w:type="dxa"/>
                </w:tcPr>
                <w:p w14:paraId="752F2432" w14:textId="77777777" w:rsidR="00E74467" w:rsidRDefault="0077101E">
                  <w:pPr>
                    <w:pStyle w:val="TAL"/>
                    <w:rPr>
                      <w:szCs w:val="22"/>
                      <w:lang w:eastAsia="sv-SE"/>
                    </w:rPr>
                  </w:pPr>
                  <w:proofErr w:type="spellStart"/>
                  <w:r>
                    <w:rPr>
                      <w:b/>
                      <w:i/>
                      <w:szCs w:val="22"/>
                      <w:lang w:eastAsia="sv-SE"/>
                    </w:rPr>
                    <w:t>pagingSearchSpace</w:t>
                  </w:r>
                  <w:proofErr w:type="spellEnd"/>
                </w:p>
                <w:p w14:paraId="2C8C78E4" w14:textId="77777777" w:rsidR="00E74467" w:rsidRDefault="0077101E">
                  <w:pPr>
                    <w:pStyle w:val="CRCoverPage"/>
                    <w:spacing w:beforeLines="50" w:before="120" w:after="0"/>
                    <w:rPr>
                      <w:rFonts w:ascii="Times New Roman" w:hAnsi="Times New Roman"/>
                      <w:lang w:eastAsia="zh-CN"/>
                    </w:rPr>
                  </w:pPr>
                  <w:r>
                    <w:rPr>
                      <w:rFonts w:eastAsia="宋体"/>
                      <w:szCs w:val="22"/>
                      <w:lang w:eastAsia="sv-SE"/>
                    </w:rPr>
                    <w:t xml:space="preserve">ID of the search space for paging (see TS 38.213 [13], clause 10.1). If the field is absent, the UE does not receive paging in this BWP (see TS 38.213 [13], clause 10). </w:t>
                  </w:r>
                  <w:r>
                    <w:rPr>
                      <w:highlight w:val="yellow"/>
                    </w:rPr>
                    <w:t xml:space="preserve">This field is absent for the </w:t>
                  </w:r>
                  <w:proofErr w:type="spellStart"/>
                  <w:r>
                    <w:rPr>
                      <w:highlight w:val="yellow"/>
                    </w:rPr>
                    <w:t>RedCap</w:t>
                  </w:r>
                  <w:proofErr w:type="spellEnd"/>
                  <w:r>
                    <w:rPr>
                      <w:highlight w:val="yellow"/>
                    </w:rPr>
                    <w:t>-specific initial downlink BWP, if it does not include CD-SSB and the entire CORESET#0.</w:t>
                  </w:r>
                  <w:r>
                    <w:t xml:space="preserve"> </w:t>
                  </w:r>
                  <w:r>
                    <w:rPr>
                      <w:highlight w:val="yellow"/>
                    </w:rPr>
                    <w:t xml:space="preserve">In that case, a </w:t>
                  </w:r>
                  <w:proofErr w:type="spellStart"/>
                  <w:r>
                    <w:rPr>
                      <w:highlight w:val="yellow"/>
                    </w:rPr>
                    <w:t>RedCap</w:t>
                  </w:r>
                  <w:proofErr w:type="spellEnd"/>
                  <w:r>
                    <w:rPr>
                      <w:highlight w:val="yellow"/>
                    </w:rPr>
                    <w:t xml:space="preserve"> UE in RRC_IDLE or RRC_INACTIVE</w:t>
                  </w:r>
                  <w:r>
                    <w:t xml:space="preserve"> while SDT procedure is not ongoing, </w:t>
                  </w:r>
                  <w:r>
                    <w:rPr>
                      <w:highlight w:val="yellow"/>
                    </w:rPr>
                    <w:t>shall monitor paging in the initial DL BWP that includes CORESET#0.</w:t>
                  </w:r>
                </w:p>
              </w:tc>
            </w:tr>
            <w:tr w:rsidR="00E74467" w14:paraId="0E69E630" w14:textId="77777777">
              <w:tc>
                <w:tcPr>
                  <w:tcW w:w="7277" w:type="dxa"/>
                </w:tcPr>
                <w:p w14:paraId="2CE31BBA" w14:textId="77777777" w:rsidR="00E74467" w:rsidRDefault="0077101E">
                  <w:pPr>
                    <w:pStyle w:val="TAL"/>
                    <w:rPr>
                      <w:szCs w:val="22"/>
                      <w:lang w:eastAsia="sv-SE"/>
                    </w:rPr>
                  </w:pPr>
                  <w:r>
                    <w:rPr>
                      <w:b/>
                      <w:i/>
                      <w:szCs w:val="22"/>
                      <w:lang w:eastAsia="sv-SE"/>
                    </w:rPr>
                    <w:t>searchSpaceSIB1</w:t>
                  </w:r>
                </w:p>
                <w:p w14:paraId="1FAB6C63" w14:textId="77777777" w:rsidR="00E74467" w:rsidRDefault="0077101E">
                  <w:pPr>
                    <w:pStyle w:val="CRCoverPage"/>
                    <w:spacing w:beforeLines="50" w:before="120" w:after="0"/>
                    <w:rPr>
                      <w:rFonts w:ascii="Times New Roman" w:hAnsi="Times New Roman"/>
                      <w:lang w:eastAsia="zh-CN"/>
                    </w:rPr>
                  </w:pPr>
                  <w:r>
                    <w:rPr>
                      <w:rFonts w:eastAsia="宋体"/>
                      <w:szCs w:val="22"/>
                      <w:lang w:eastAsia="sv-SE"/>
                    </w:rPr>
                    <w:t xml:space="preserve">ID of the search space for </w:t>
                  </w:r>
                  <w:r>
                    <w:rPr>
                      <w:rFonts w:eastAsia="宋体"/>
                      <w:i/>
                      <w:lang w:eastAsia="sv-SE"/>
                    </w:rPr>
                    <w:t>SIB1</w:t>
                  </w:r>
                  <w:r>
                    <w:rPr>
                      <w:rFonts w:eastAsia="宋体"/>
                      <w:szCs w:val="22"/>
                      <w:lang w:eastAsia="sv-SE"/>
                    </w:rPr>
                    <w:t xml:space="preserve"> message. In the initial DL BWP of the UE′s </w:t>
                  </w:r>
                  <w:proofErr w:type="spellStart"/>
                  <w:r>
                    <w:rPr>
                      <w:rFonts w:eastAsia="宋体"/>
                      <w:szCs w:val="22"/>
                      <w:lang w:eastAsia="sv-SE"/>
                    </w:rPr>
                    <w:t>PCell</w:t>
                  </w:r>
                  <w:proofErr w:type="spellEnd"/>
                  <w:r>
                    <w:rPr>
                      <w:rFonts w:eastAsia="宋体"/>
                      <w:szCs w:val="22"/>
                      <w:lang w:eastAsia="sv-SE"/>
                    </w:rPr>
                    <w:t xml:space="preserve">, the network sets this field to 0. If the field is absent, the UE does not receive </w:t>
                  </w:r>
                  <w:r>
                    <w:rPr>
                      <w:rFonts w:eastAsia="宋体"/>
                      <w:i/>
                      <w:lang w:eastAsia="sv-SE"/>
                    </w:rPr>
                    <w:t>SIB1</w:t>
                  </w:r>
                  <w:r>
                    <w:rPr>
                      <w:rFonts w:eastAsia="宋体"/>
                      <w:szCs w:val="22"/>
                      <w:lang w:eastAsia="sv-SE"/>
                    </w:rPr>
                    <w:t xml:space="preserve"> in this BWP. (see TS 38.213 [13], clause 10). </w:t>
                  </w:r>
                  <w:r>
                    <w:rPr>
                      <w:highlight w:val="yellow"/>
                    </w:rPr>
                    <w:t xml:space="preserve">This field is absent for the </w:t>
                  </w:r>
                  <w:proofErr w:type="spellStart"/>
                  <w:r>
                    <w:rPr>
                      <w:highlight w:val="yellow"/>
                    </w:rPr>
                    <w:t>RedCap</w:t>
                  </w:r>
                  <w:proofErr w:type="spellEnd"/>
                  <w:r>
                    <w:rPr>
                      <w:highlight w:val="yellow"/>
                    </w:rPr>
                    <w:t>-specific initial DL BWP, if it does not include CD-SSB and the entire CORESET#0.</w:t>
                  </w:r>
                  <w:r>
                    <w:t xml:space="preserve"> </w:t>
                  </w:r>
                  <w:r>
                    <w:rPr>
                      <w:highlight w:val="yellow"/>
                    </w:rPr>
                    <w:t xml:space="preserve">In that case, a </w:t>
                  </w:r>
                  <w:proofErr w:type="spellStart"/>
                  <w:r>
                    <w:rPr>
                      <w:highlight w:val="yellow"/>
                    </w:rPr>
                    <w:t>RedCap</w:t>
                  </w:r>
                  <w:proofErr w:type="spellEnd"/>
                  <w:r>
                    <w:rPr>
                      <w:highlight w:val="yellow"/>
                    </w:rPr>
                    <w:t xml:space="preserve"> UE in RRC_IDLE or RRC_INACTIVE shall monitor PDCCH to receive SIB1 using </w:t>
                  </w:r>
                  <w:r>
                    <w:rPr>
                      <w:i/>
                      <w:iCs/>
                      <w:highlight w:val="yellow"/>
                    </w:rPr>
                    <w:t>searchSpaceSIB1</w:t>
                  </w:r>
                  <w:r>
                    <w:rPr>
                      <w:highlight w:val="yellow"/>
                    </w:rPr>
                    <w:t xml:space="preserve"> in the initial DL BWP that includes CD-SSB and the entire CORESET#0.</w:t>
                  </w:r>
                </w:p>
              </w:tc>
            </w:tr>
          </w:tbl>
          <w:p w14:paraId="0FB07936" w14:textId="77777777" w:rsidR="00E74467" w:rsidRDefault="0077101E">
            <w:pPr>
              <w:pStyle w:val="CRCoverPage"/>
              <w:spacing w:beforeLines="50" w:before="120" w:after="0"/>
              <w:rPr>
                <w:rFonts w:ascii="Times New Roman"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 xml:space="preserve">owever, similar description for MBS search spaces are missing in the current specs, making UE behaviour unclear in such case when </w:t>
            </w:r>
            <w:proofErr w:type="spellStart"/>
            <w:r>
              <w:rPr>
                <w:rFonts w:ascii="Times New Roman" w:hAnsi="Times New Roman"/>
                <w:lang w:eastAsia="zh-CN"/>
              </w:rPr>
              <w:t>RedCap</w:t>
            </w:r>
            <w:proofErr w:type="spellEnd"/>
            <w:r>
              <w:rPr>
                <w:rFonts w:ascii="Times New Roman" w:hAnsi="Times New Roman"/>
                <w:lang w:eastAsia="zh-CN"/>
              </w:rPr>
              <w:t>-specific initial downlink BWP does not include CD-SSB and the entire CORESET#0:</w:t>
            </w:r>
          </w:p>
          <w:p w14:paraId="0026C1D2" w14:textId="77777777" w:rsidR="00E74467" w:rsidRDefault="00E74467">
            <w:pPr>
              <w:spacing w:after="0"/>
              <w:jc w:val="both"/>
              <w:rPr>
                <w:lang w:eastAsia="zh-CN"/>
              </w:rPr>
            </w:pPr>
          </w:p>
          <w:tbl>
            <w:tblPr>
              <w:tblStyle w:val="afa"/>
              <w:tblW w:w="7277" w:type="dxa"/>
              <w:tblLayout w:type="fixed"/>
              <w:tblLook w:val="04A0" w:firstRow="1" w:lastRow="0" w:firstColumn="1" w:lastColumn="0" w:noHBand="0" w:noVBand="1"/>
            </w:tblPr>
            <w:tblGrid>
              <w:gridCol w:w="7277"/>
            </w:tblGrid>
            <w:tr w:rsidR="00E74467" w14:paraId="5CA4FF1E" w14:textId="77777777">
              <w:tc>
                <w:tcPr>
                  <w:tcW w:w="7277" w:type="dxa"/>
                </w:tcPr>
                <w:p w14:paraId="69E6476A" w14:textId="77777777" w:rsidR="00E74467" w:rsidRDefault="0077101E">
                  <w:pPr>
                    <w:pStyle w:val="TAL"/>
                    <w:rPr>
                      <w:szCs w:val="22"/>
                      <w:lang w:eastAsia="sv-SE"/>
                    </w:rPr>
                  </w:pPr>
                  <w:proofErr w:type="spellStart"/>
                  <w:r>
                    <w:rPr>
                      <w:b/>
                      <w:i/>
                      <w:szCs w:val="22"/>
                      <w:lang w:eastAsia="sv-SE"/>
                    </w:rPr>
                    <w:t>searchSpaceMCCH</w:t>
                  </w:r>
                  <w:proofErr w:type="spellEnd"/>
                </w:p>
                <w:p w14:paraId="424E9B34" w14:textId="77777777" w:rsidR="00E74467" w:rsidRDefault="0077101E">
                  <w:pPr>
                    <w:spacing w:after="0"/>
                    <w:jc w:val="both"/>
                    <w:rPr>
                      <w:rFonts w:ascii="Arial" w:hAnsi="Arial" w:cs="Arial"/>
                      <w:lang w:val="en-US" w:eastAsia="zh-CN"/>
                    </w:rPr>
                  </w:pPr>
                  <w:r>
                    <w:rPr>
                      <w:rFonts w:ascii="Arial" w:hAnsi="Arial" w:cs="Arial"/>
                      <w:szCs w:val="22"/>
                      <w:lang w:eastAsia="sv-SE"/>
                    </w:rPr>
                    <w:t xml:space="preserve">ID of the search space for </w:t>
                  </w:r>
                  <w:r>
                    <w:rPr>
                      <w:rFonts w:ascii="Arial" w:hAnsi="Arial" w:cs="Arial"/>
                      <w:lang w:eastAsia="sv-SE"/>
                    </w:rPr>
                    <w:t>MCCH</w:t>
                  </w:r>
                  <w:r>
                    <w:rPr>
                      <w:rFonts w:ascii="Arial" w:hAnsi="Arial" w:cs="Arial"/>
                      <w:szCs w:val="22"/>
                      <w:lang w:eastAsia="sv-SE"/>
                    </w:rPr>
                    <w:t xml:space="preserve">. If the field is absent, the UE does not receive </w:t>
                  </w:r>
                  <w:r>
                    <w:rPr>
                      <w:rFonts w:ascii="Arial" w:hAnsi="Arial" w:cs="Arial"/>
                      <w:lang w:eastAsia="sv-SE"/>
                    </w:rPr>
                    <w:t>MCCH</w:t>
                  </w:r>
                  <w:r>
                    <w:rPr>
                      <w:rFonts w:ascii="Arial" w:hAnsi="Arial" w:cs="Arial"/>
                      <w:szCs w:val="22"/>
                      <w:lang w:eastAsia="sv-SE"/>
                    </w:rPr>
                    <w:t xml:space="preserve"> in this BWP (see TS 38.213 [13], clause 10). </w:t>
                  </w:r>
                  <w:r>
                    <w:rPr>
                      <w:rFonts w:ascii="Arial" w:hAnsi="Arial" w:cs="Arial"/>
                    </w:rPr>
                    <w:t xml:space="preserve">This field is absent for the </w:t>
                  </w:r>
                  <w:proofErr w:type="spellStart"/>
                  <w:r>
                    <w:rPr>
                      <w:rFonts w:ascii="Arial" w:hAnsi="Arial" w:cs="Arial"/>
                    </w:rPr>
                    <w:lastRenderedPageBreak/>
                    <w:t>RedCap</w:t>
                  </w:r>
                  <w:proofErr w:type="spellEnd"/>
                  <w:r>
                    <w:rPr>
                      <w:rFonts w:ascii="Arial" w:hAnsi="Arial" w:cs="Arial"/>
                    </w:rPr>
                    <w:t>-specific initial downlink BWP, if it does not include CD-SSB and the entire CORESET#0.</w:t>
                  </w:r>
                </w:p>
              </w:tc>
            </w:tr>
            <w:tr w:rsidR="00E74467" w14:paraId="2040B513" w14:textId="77777777">
              <w:tc>
                <w:tcPr>
                  <w:tcW w:w="7277" w:type="dxa"/>
                </w:tcPr>
                <w:p w14:paraId="40DC0AF3" w14:textId="77777777" w:rsidR="00E74467" w:rsidRDefault="0077101E">
                  <w:pPr>
                    <w:pStyle w:val="TAL"/>
                    <w:rPr>
                      <w:szCs w:val="22"/>
                      <w:lang w:eastAsia="sv-SE"/>
                    </w:rPr>
                  </w:pPr>
                  <w:proofErr w:type="spellStart"/>
                  <w:r>
                    <w:rPr>
                      <w:b/>
                      <w:i/>
                      <w:szCs w:val="22"/>
                      <w:lang w:eastAsia="sv-SE"/>
                    </w:rPr>
                    <w:lastRenderedPageBreak/>
                    <w:t>searchSpaceMTCH</w:t>
                  </w:r>
                  <w:proofErr w:type="spellEnd"/>
                </w:p>
                <w:p w14:paraId="549CD914" w14:textId="77777777" w:rsidR="00E74467" w:rsidRDefault="0077101E">
                  <w:pPr>
                    <w:pStyle w:val="TAL"/>
                    <w:rPr>
                      <w:b/>
                      <w:i/>
                      <w:szCs w:val="22"/>
                      <w:lang w:eastAsia="sv-SE"/>
                    </w:rPr>
                  </w:pPr>
                  <w:r>
                    <w:rPr>
                      <w:sz w:val="20"/>
                      <w:szCs w:val="22"/>
                      <w:lang w:eastAsia="sv-SE"/>
                    </w:rPr>
                    <w:t xml:space="preserve">ID of the search space for </w:t>
                  </w:r>
                  <w:r>
                    <w:rPr>
                      <w:sz w:val="20"/>
                      <w:lang w:eastAsia="sv-SE"/>
                    </w:rPr>
                    <w:t>MTCH</w:t>
                  </w:r>
                  <w:r>
                    <w:rPr>
                      <w:sz w:val="20"/>
                      <w:szCs w:val="22"/>
                      <w:lang w:eastAsia="sv-SE"/>
                    </w:rPr>
                    <w:t xml:space="preserve"> of MBS broadcast. If the field is absent, the UE applies </w:t>
                  </w:r>
                  <w:proofErr w:type="spellStart"/>
                  <w:r>
                    <w:rPr>
                      <w:i/>
                      <w:sz w:val="20"/>
                      <w:szCs w:val="22"/>
                      <w:lang w:eastAsia="sv-SE"/>
                    </w:rPr>
                    <w:t>searchSpaceMCCH</w:t>
                  </w:r>
                  <w:proofErr w:type="spellEnd"/>
                  <w:r>
                    <w:rPr>
                      <w:sz w:val="20"/>
                      <w:szCs w:val="22"/>
                      <w:lang w:eastAsia="zh-CN"/>
                    </w:rPr>
                    <w:t xml:space="preserve"> </w:t>
                  </w:r>
                  <w:r>
                    <w:rPr>
                      <w:sz w:val="20"/>
                      <w:szCs w:val="22"/>
                      <w:lang w:eastAsia="sv-SE"/>
                    </w:rPr>
                    <w:t xml:space="preserve">also for MTCH, (see TS 38.213 [13], clause 10). </w:t>
                  </w:r>
                  <w:r>
                    <w:rPr>
                      <w:sz w:val="20"/>
                    </w:rPr>
                    <w:t xml:space="preserve">This field is absent for the </w:t>
                  </w:r>
                  <w:proofErr w:type="spellStart"/>
                  <w:r>
                    <w:rPr>
                      <w:sz w:val="20"/>
                    </w:rPr>
                    <w:t>RedCap</w:t>
                  </w:r>
                  <w:proofErr w:type="spellEnd"/>
                  <w:r>
                    <w:rPr>
                      <w:sz w:val="20"/>
                    </w:rPr>
                    <w:t>-specific initial downlink BWP, if it does not include CD-SSB and the entire CORESET#0.</w:t>
                  </w:r>
                </w:p>
              </w:tc>
            </w:tr>
          </w:tbl>
          <w:p w14:paraId="6D6F6773" w14:textId="77777777" w:rsidR="00E74467" w:rsidRDefault="00E74467">
            <w:pPr>
              <w:spacing w:after="0"/>
              <w:jc w:val="both"/>
              <w:rPr>
                <w:lang w:eastAsia="zh-CN"/>
              </w:rPr>
            </w:pPr>
          </w:p>
          <w:p w14:paraId="65E0A6E7" w14:textId="77777777" w:rsidR="00E74467" w:rsidRDefault="00E74467">
            <w:pPr>
              <w:spacing w:after="0"/>
              <w:jc w:val="both"/>
              <w:rPr>
                <w:lang w:eastAsia="zh-CN"/>
              </w:rPr>
            </w:pPr>
          </w:p>
          <w:p w14:paraId="766FDD22" w14:textId="5C2A8A0E" w:rsidR="00E74467" w:rsidRDefault="0077101E">
            <w:pPr>
              <w:spacing w:after="0"/>
              <w:jc w:val="both"/>
              <w:rPr>
                <w:b/>
                <w:lang w:eastAsia="zh-CN"/>
              </w:rPr>
            </w:pPr>
            <w:r>
              <w:rPr>
                <w:b/>
                <w:lang w:eastAsia="zh-CN"/>
              </w:rPr>
              <w:t>Issue</w:t>
            </w:r>
            <w:r w:rsidR="00EE3431">
              <w:rPr>
                <w:b/>
                <w:lang w:eastAsia="zh-CN"/>
              </w:rPr>
              <w:t>2</w:t>
            </w:r>
            <w:r>
              <w:rPr>
                <w:b/>
                <w:lang w:eastAsia="zh-CN"/>
              </w:rPr>
              <w:t>:</w:t>
            </w:r>
          </w:p>
          <w:p w14:paraId="3C834CCD" w14:textId="77777777" w:rsidR="00E74467" w:rsidRDefault="00E74467">
            <w:pPr>
              <w:spacing w:after="0"/>
              <w:jc w:val="both"/>
              <w:rPr>
                <w:b/>
                <w:lang w:eastAsia="zh-CN"/>
              </w:rPr>
            </w:pPr>
          </w:p>
          <w:p w14:paraId="14261A3C" w14:textId="77777777" w:rsidR="00E74467" w:rsidRDefault="0077101E">
            <w:pPr>
              <w:spacing w:afterLines="50"/>
              <w:jc w:val="both"/>
              <w:rPr>
                <w:lang w:eastAsia="zh-CN"/>
              </w:rPr>
            </w:pPr>
            <w:r>
              <w:rPr>
                <w:lang w:eastAsia="zh-CN"/>
              </w:rPr>
              <w:t xml:space="preserve">In the PTM DRX configuration, the retransmission related timers are configured under the condition of </w:t>
            </w:r>
            <w:proofErr w:type="spellStart"/>
            <w:r>
              <w:rPr>
                <w:i/>
              </w:rPr>
              <w:t>HARQFeedback</w:t>
            </w:r>
            <w:proofErr w:type="spellEnd"/>
            <w:r>
              <w:t xml:space="preserve"> as below:</w:t>
            </w:r>
          </w:p>
          <w:p w14:paraId="14C9276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highlight w:val="yellow"/>
                <w:lang w:eastAsia="en-GB"/>
              </w:rPr>
              <w:t>HARQFeedback</w:t>
            </w:r>
            <w:proofErr w:type="spellEnd"/>
          </w:p>
          <w:p w14:paraId="03F91EF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drx-RetransmissionTimerDL-PTM-r17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726ACD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14:paraId="71C0D71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14:paraId="0E098A2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w:t>
            </w:r>
          </w:p>
          <w:p w14:paraId="1F0564D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highlight w:val="yellow"/>
                <w:lang w:eastAsia="en-GB"/>
              </w:rPr>
              <w:t>HARQFeedback</w:t>
            </w:r>
            <w:proofErr w:type="spellEnd"/>
          </w:p>
          <w:tbl>
            <w:tblPr>
              <w:tblW w:w="7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443"/>
            </w:tblGrid>
            <w:tr w:rsidR="00E74467" w14:paraId="363102BC" w14:textId="77777777">
              <w:tc>
                <w:tcPr>
                  <w:tcW w:w="1656" w:type="dxa"/>
                  <w:tcBorders>
                    <w:top w:val="single" w:sz="4" w:space="0" w:color="auto"/>
                    <w:left w:val="single" w:sz="4" w:space="0" w:color="auto"/>
                    <w:bottom w:val="single" w:sz="4" w:space="0" w:color="auto"/>
                    <w:right w:val="single" w:sz="4" w:space="0" w:color="auto"/>
                  </w:tcBorders>
                </w:tcPr>
                <w:p w14:paraId="2CF96252" w14:textId="77777777" w:rsidR="00E74467" w:rsidRDefault="0077101E">
                  <w:pPr>
                    <w:pStyle w:val="TAL"/>
                    <w:rPr>
                      <w:i/>
                      <w:sz w:val="16"/>
                      <w:lang w:eastAsia="sv-SE"/>
                    </w:rPr>
                  </w:pPr>
                  <w:proofErr w:type="spellStart"/>
                  <w:r>
                    <w:rPr>
                      <w:i/>
                      <w:sz w:val="16"/>
                      <w:lang w:eastAsia="sv-SE"/>
                    </w:rPr>
                    <w:t>HARQFeedback</w:t>
                  </w:r>
                  <w:proofErr w:type="spellEnd"/>
                </w:p>
              </w:tc>
              <w:tc>
                <w:tcPr>
                  <w:tcW w:w="5443" w:type="dxa"/>
                  <w:tcBorders>
                    <w:top w:val="single" w:sz="4" w:space="0" w:color="auto"/>
                    <w:left w:val="single" w:sz="4" w:space="0" w:color="auto"/>
                    <w:bottom w:val="single" w:sz="4" w:space="0" w:color="auto"/>
                    <w:right w:val="single" w:sz="4" w:space="0" w:color="auto"/>
                  </w:tcBorders>
                </w:tcPr>
                <w:p w14:paraId="763DA6B2" w14:textId="77777777" w:rsidR="00E74467" w:rsidRDefault="0077101E">
                  <w:pPr>
                    <w:pStyle w:val="TAL"/>
                    <w:rPr>
                      <w:rFonts w:cs="Arial"/>
                      <w:sz w:val="16"/>
                      <w:szCs w:val="18"/>
                      <w:lang w:eastAsia="sv-SE"/>
                    </w:rPr>
                  </w:pPr>
                  <w:r>
                    <w:rPr>
                      <w:sz w:val="16"/>
                      <w:highlight w:val="yellow"/>
                      <w:lang w:eastAsia="sv-SE"/>
                    </w:rPr>
                    <w:t>The field is mandatory present if HARQ feedback is enabled for a G-RNTI/G-CS-RNTI associated with this DRX configuration.</w:t>
                  </w:r>
                  <w:r>
                    <w:rPr>
                      <w:rFonts w:eastAsiaTheme="minorEastAsia" w:cs="Arial"/>
                      <w:sz w:val="16"/>
                      <w:szCs w:val="18"/>
                      <w:highlight w:val="yellow"/>
                      <w:lang w:eastAsia="zh-CN"/>
                    </w:rPr>
                    <w:t xml:space="preserve"> </w:t>
                  </w:r>
                  <w:r>
                    <w:rPr>
                      <w:sz w:val="16"/>
                      <w:highlight w:val="yellow"/>
                      <w:lang w:eastAsia="sv-SE"/>
                    </w:rPr>
                    <w:t>It is absent otherwise.</w:t>
                  </w:r>
                  <w:r>
                    <w:rPr>
                      <w:sz w:val="16"/>
                      <w:lang w:eastAsia="sv-SE"/>
                    </w:rPr>
                    <w:t xml:space="preserve"> </w:t>
                  </w:r>
                </w:p>
              </w:tc>
            </w:tr>
          </w:tbl>
          <w:p w14:paraId="1142BABF" w14:textId="77777777" w:rsidR="00E74467" w:rsidRDefault="0077101E">
            <w:pPr>
              <w:spacing w:after="0"/>
              <w:jc w:val="both"/>
            </w:pPr>
            <w:r>
              <w:rPr>
                <w:lang w:eastAsia="zh-CN"/>
              </w:rPr>
              <w:t xml:space="preserve">However, whether HARQ </w:t>
            </w:r>
            <w:r>
              <w:rPr>
                <w:rFonts w:hint="eastAsia"/>
                <w:lang w:eastAsia="zh-CN"/>
              </w:rPr>
              <w:t>f</w:t>
            </w:r>
            <w:r>
              <w:rPr>
                <w:lang w:eastAsia="zh-CN"/>
              </w:rPr>
              <w:t xml:space="preserve">eedback is enabled can be controlled by DCI dynamically in case </w:t>
            </w:r>
            <w:r>
              <w:rPr>
                <w:i/>
              </w:rPr>
              <w:t>harq-FeedbackEnablerMulticast-r17</w:t>
            </w:r>
            <w:r>
              <w:t xml:space="preserve"> is set to ‘</w:t>
            </w:r>
            <w:r>
              <w:rPr>
                <w:i/>
              </w:rPr>
              <w:t>dci-enabler’</w:t>
            </w:r>
            <w:r>
              <w:t>.</w:t>
            </w:r>
            <w:r>
              <w:rPr>
                <w:rFonts w:hint="eastAsia"/>
                <w:lang w:eastAsia="zh-CN"/>
              </w:rPr>
              <w:t xml:space="preserve"> </w:t>
            </w:r>
            <w:r>
              <w:rPr>
                <w:lang w:eastAsia="zh-CN"/>
              </w:rPr>
              <w:t xml:space="preserve">In this case, when configuring these retransmission related timers, the NW cannot know whether HARQ feedback will be enabled by DCI later. </w:t>
            </w:r>
            <w:proofErr w:type="gramStart"/>
            <w:r>
              <w:rPr>
                <w:lang w:eastAsia="zh-CN"/>
              </w:rPr>
              <w:t>So</w:t>
            </w:r>
            <w:proofErr w:type="gramEnd"/>
            <w:r>
              <w:rPr>
                <w:lang w:eastAsia="zh-CN"/>
              </w:rPr>
              <w:t xml:space="preserve"> the NW should always configure the retransmission related timers if </w:t>
            </w:r>
            <w:r>
              <w:rPr>
                <w:i/>
              </w:rPr>
              <w:t xml:space="preserve">harq-FeedbackEnablerMulticast-r17 </w:t>
            </w:r>
            <w:r>
              <w:t xml:space="preserve">is present. </w:t>
            </w:r>
          </w:p>
          <w:p w14:paraId="4802D9B3" w14:textId="77777777" w:rsidR="00E74467" w:rsidRDefault="00E74467">
            <w:pPr>
              <w:spacing w:after="0"/>
              <w:jc w:val="both"/>
              <w:rPr>
                <w:lang w:eastAsia="zh-CN"/>
              </w:rPr>
            </w:pPr>
          </w:p>
          <w:p w14:paraId="3066773A" w14:textId="77777777" w:rsidR="00E74467" w:rsidRDefault="0077101E">
            <w:pPr>
              <w:spacing w:after="0"/>
              <w:jc w:val="both"/>
            </w:pPr>
            <w:r>
              <w:rPr>
                <w:rFonts w:hint="eastAsia"/>
                <w:lang w:eastAsia="zh-CN"/>
              </w:rPr>
              <w:t>I</w:t>
            </w:r>
            <w:r>
              <w:rPr>
                <w:lang w:eastAsia="zh-CN"/>
              </w:rPr>
              <w:t xml:space="preserve">n fact, there is also this </w:t>
            </w:r>
            <w:proofErr w:type="spellStart"/>
            <w:r>
              <w:rPr>
                <w:i/>
                <w:lang w:eastAsia="zh-CN"/>
              </w:rPr>
              <w:t>HARQfeedback</w:t>
            </w:r>
            <w:proofErr w:type="spellEnd"/>
            <w:r>
              <w:rPr>
                <w:lang w:eastAsia="zh-CN"/>
              </w:rPr>
              <w:t xml:space="preserve"> condition for </w:t>
            </w:r>
            <w:proofErr w:type="spellStart"/>
            <w:r>
              <w:rPr>
                <w:i/>
              </w:rPr>
              <w:t>harq-FeedbackOptionMulticast</w:t>
            </w:r>
            <w:proofErr w:type="spellEnd"/>
            <w:r>
              <w:rPr>
                <w:i/>
              </w:rPr>
              <w:t xml:space="preserve"> </w:t>
            </w:r>
            <w:r>
              <w:t>IE as follows:</w:t>
            </w:r>
          </w:p>
          <w:p w14:paraId="65F8C5AF" w14:textId="77777777" w:rsidR="00E74467" w:rsidRDefault="00E74467">
            <w:pPr>
              <w:spacing w:after="0"/>
              <w:jc w:val="both"/>
              <w:rPr>
                <w:lang w:eastAsia="zh-CN"/>
              </w:rPr>
            </w:pPr>
          </w:p>
          <w:p w14:paraId="13C4ADB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harq-FeedbackEnablerMulticast-r17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{dci-enabler,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B48B82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harq-FeedbackOptionMulticast-r17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{ack-</w:t>
            </w:r>
            <w:proofErr w:type="spellStart"/>
            <w:r>
              <w:rPr>
                <w:rFonts w:ascii="Courier New" w:eastAsia="Times New Roman" w:hAnsi="Courier New"/>
                <w:sz w:val="16"/>
                <w:lang w:eastAsia="en-GB"/>
              </w:rPr>
              <w:t>nack</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nack</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 xml:space="preserve">only}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highlight w:val="green"/>
                <w:lang w:eastAsia="en-GB"/>
              </w:rPr>
              <w:t>HARQFeedback</w:t>
            </w:r>
            <w:proofErr w:type="spellEnd"/>
          </w:p>
          <w:tbl>
            <w:tblPr>
              <w:tblW w:w="7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443"/>
            </w:tblGrid>
            <w:tr w:rsidR="00E74467" w14:paraId="4A3060DD" w14:textId="77777777">
              <w:tc>
                <w:tcPr>
                  <w:tcW w:w="1656" w:type="dxa"/>
                  <w:tcBorders>
                    <w:top w:val="single" w:sz="4" w:space="0" w:color="auto"/>
                    <w:left w:val="single" w:sz="4" w:space="0" w:color="auto"/>
                    <w:bottom w:val="single" w:sz="4" w:space="0" w:color="auto"/>
                    <w:right w:val="single" w:sz="4" w:space="0" w:color="auto"/>
                  </w:tcBorders>
                </w:tcPr>
                <w:p w14:paraId="2FCD308B" w14:textId="77777777" w:rsidR="00E74467" w:rsidRDefault="0077101E">
                  <w:pPr>
                    <w:pStyle w:val="TAL"/>
                    <w:rPr>
                      <w:i/>
                      <w:sz w:val="16"/>
                      <w:szCs w:val="22"/>
                      <w:lang w:eastAsia="sv-SE"/>
                    </w:rPr>
                  </w:pPr>
                  <w:proofErr w:type="spellStart"/>
                  <w:r>
                    <w:rPr>
                      <w:i/>
                      <w:sz w:val="16"/>
                      <w:szCs w:val="22"/>
                      <w:lang w:eastAsia="sv-SE"/>
                    </w:rPr>
                    <w:t>HARQFeedback</w:t>
                  </w:r>
                  <w:proofErr w:type="spellEnd"/>
                </w:p>
              </w:tc>
              <w:tc>
                <w:tcPr>
                  <w:tcW w:w="5443" w:type="dxa"/>
                  <w:tcBorders>
                    <w:top w:val="single" w:sz="4" w:space="0" w:color="auto"/>
                    <w:left w:val="single" w:sz="4" w:space="0" w:color="auto"/>
                    <w:bottom w:val="single" w:sz="4" w:space="0" w:color="auto"/>
                    <w:right w:val="single" w:sz="4" w:space="0" w:color="auto"/>
                  </w:tcBorders>
                </w:tcPr>
                <w:p w14:paraId="6DCC1AE3" w14:textId="77777777" w:rsidR="00E74467" w:rsidRDefault="0077101E">
                  <w:pPr>
                    <w:pStyle w:val="TAL"/>
                    <w:rPr>
                      <w:sz w:val="16"/>
                      <w:szCs w:val="22"/>
                      <w:lang w:eastAsia="sv-SE"/>
                    </w:rPr>
                  </w:pPr>
                  <w:r>
                    <w:rPr>
                      <w:sz w:val="16"/>
                      <w:szCs w:val="22"/>
                      <w:highlight w:val="yellow"/>
                      <w:lang w:eastAsia="sv-SE"/>
                    </w:rPr>
                    <w:t xml:space="preserve">The field is mandatory present when </w:t>
                  </w:r>
                  <w:proofErr w:type="spellStart"/>
                  <w:r>
                    <w:rPr>
                      <w:i/>
                      <w:iCs/>
                      <w:sz w:val="16"/>
                      <w:szCs w:val="22"/>
                      <w:highlight w:val="yellow"/>
                      <w:lang w:eastAsia="sv-SE"/>
                    </w:rPr>
                    <w:t>harq-FeedbackEnablerMulticast</w:t>
                  </w:r>
                  <w:proofErr w:type="spellEnd"/>
                  <w:r>
                    <w:rPr>
                      <w:sz w:val="16"/>
                      <w:szCs w:val="22"/>
                      <w:highlight w:val="yellow"/>
                      <w:lang w:eastAsia="sv-SE"/>
                    </w:rPr>
                    <w:t xml:space="preserve"> is present</w:t>
                  </w:r>
                  <w:r>
                    <w:rPr>
                      <w:sz w:val="16"/>
                      <w:szCs w:val="22"/>
                      <w:lang w:eastAsia="sv-SE"/>
                    </w:rPr>
                    <w:t xml:space="preserve">. It is absent otherwise. </w:t>
                  </w:r>
                </w:p>
              </w:tc>
            </w:tr>
          </w:tbl>
          <w:p w14:paraId="3D00D56D" w14:textId="77777777" w:rsidR="00E74467" w:rsidRDefault="00E74467">
            <w:pPr>
              <w:spacing w:after="0"/>
              <w:jc w:val="both"/>
              <w:rPr>
                <w:lang w:eastAsia="zh-CN"/>
              </w:rPr>
            </w:pPr>
          </w:p>
          <w:p w14:paraId="640899F3" w14:textId="77777777" w:rsidR="00E74467" w:rsidRDefault="0077101E">
            <w:pPr>
              <w:spacing w:after="0"/>
              <w:jc w:val="both"/>
              <w:rPr>
                <w:lang w:eastAsia="zh-CN"/>
              </w:rPr>
            </w:pPr>
            <w:r>
              <w:rPr>
                <w:lang w:eastAsia="zh-CN"/>
              </w:rPr>
              <w:t>This is an accurate example to follow.</w:t>
            </w:r>
          </w:p>
          <w:p w14:paraId="3906F9F0" w14:textId="77777777" w:rsidR="00E74467" w:rsidRDefault="0077101E">
            <w:pPr>
              <w:spacing w:after="0"/>
              <w:jc w:val="both"/>
              <w:rPr>
                <w:lang w:eastAsia="zh-CN"/>
              </w:rPr>
            </w:pPr>
            <w:r>
              <w:rPr>
                <w:lang w:eastAsia="zh-CN"/>
              </w:rPr>
              <w:t xml:space="preserve"> </w:t>
            </w:r>
          </w:p>
        </w:tc>
      </w:tr>
      <w:tr w:rsidR="00E74467" w14:paraId="4A371DCF" w14:textId="77777777">
        <w:tc>
          <w:tcPr>
            <w:tcW w:w="2368" w:type="dxa"/>
            <w:tcBorders>
              <w:left w:val="single" w:sz="4" w:space="0" w:color="auto"/>
            </w:tcBorders>
          </w:tcPr>
          <w:p w14:paraId="6A5B5789" w14:textId="77777777" w:rsidR="00E74467" w:rsidRDefault="00E74467">
            <w:pPr>
              <w:spacing w:after="0"/>
              <w:rPr>
                <w:rFonts w:ascii="Arial" w:hAnsi="Arial"/>
                <w:b/>
                <w:i/>
                <w:sz w:val="8"/>
                <w:szCs w:val="8"/>
              </w:rPr>
            </w:pPr>
          </w:p>
        </w:tc>
        <w:tc>
          <w:tcPr>
            <w:tcW w:w="7371" w:type="dxa"/>
            <w:gridSpan w:val="14"/>
            <w:tcBorders>
              <w:right w:val="single" w:sz="4" w:space="0" w:color="auto"/>
            </w:tcBorders>
          </w:tcPr>
          <w:p w14:paraId="4D3A21FF" w14:textId="77777777" w:rsidR="00E74467" w:rsidRDefault="00E74467">
            <w:pPr>
              <w:spacing w:after="0"/>
              <w:rPr>
                <w:rFonts w:ascii="Arial" w:hAnsi="Arial"/>
                <w:sz w:val="8"/>
                <w:szCs w:val="8"/>
              </w:rPr>
            </w:pPr>
          </w:p>
        </w:tc>
      </w:tr>
      <w:tr w:rsidR="00E74467" w14:paraId="794F47B0" w14:textId="77777777">
        <w:tc>
          <w:tcPr>
            <w:tcW w:w="2368" w:type="dxa"/>
            <w:tcBorders>
              <w:left w:val="single" w:sz="4" w:space="0" w:color="auto"/>
            </w:tcBorders>
          </w:tcPr>
          <w:p w14:paraId="3F7F76CD" w14:textId="77777777" w:rsidR="00E74467" w:rsidRDefault="0077101E">
            <w:pPr>
              <w:tabs>
                <w:tab w:val="right" w:pos="2184"/>
              </w:tabs>
              <w:spacing w:after="0"/>
              <w:rPr>
                <w:rFonts w:ascii="Arial" w:hAnsi="Arial"/>
                <w:b/>
                <w:i/>
              </w:rPr>
            </w:pPr>
            <w:bookmarkStart w:id="2" w:name="_Hlk512248760"/>
            <w:r>
              <w:rPr>
                <w:rFonts w:ascii="Arial" w:hAnsi="Arial"/>
                <w:b/>
                <w:i/>
              </w:rPr>
              <w:t>Summary of change:</w:t>
            </w:r>
          </w:p>
        </w:tc>
        <w:tc>
          <w:tcPr>
            <w:tcW w:w="7371" w:type="dxa"/>
            <w:gridSpan w:val="14"/>
            <w:tcBorders>
              <w:right w:val="single" w:sz="4" w:space="0" w:color="auto"/>
            </w:tcBorders>
            <w:shd w:val="pct30" w:color="FFFF00" w:fill="auto"/>
          </w:tcPr>
          <w:p w14:paraId="6E521B2F" w14:textId="77777777" w:rsidR="00E74467" w:rsidRDefault="0077101E">
            <w:pPr>
              <w:pStyle w:val="aff0"/>
              <w:numPr>
                <w:ilvl w:val="0"/>
                <w:numId w:val="8"/>
              </w:numPr>
              <w:spacing w:afterLines="50"/>
              <w:ind w:firstLineChars="0"/>
              <w:rPr>
                <w:rFonts w:eastAsia="PMingLiU"/>
                <w:lang w:eastAsia="zh-TW"/>
              </w:rPr>
            </w:pPr>
            <w:r>
              <w:rPr>
                <w:lang w:eastAsia="zh-CN"/>
              </w:rPr>
              <w:t xml:space="preserve">Clarify that the redcap UE refers to the initial DL BWP that includes CORESET#0, if the </w:t>
            </w:r>
            <w:proofErr w:type="spellStart"/>
            <w:r>
              <w:rPr>
                <w:lang w:eastAsia="zh-CN"/>
              </w:rPr>
              <w:t>RedCap</w:t>
            </w:r>
            <w:proofErr w:type="spellEnd"/>
            <w:r>
              <w:rPr>
                <w:lang w:eastAsia="zh-CN"/>
              </w:rPr>
              <w:t>-specific initial downlink BWP does not include CD-SSB and the entire CORESET#0.</w:t>
            </w:r>
          </w:p>
          <w:p w14:paraId="5EE9CBBD" w14:textId="77777777" w:rsidR="00E74467" w:rsidRDefault="0077101E">
            <w:pPr>
              <w:pStyle w:val="aff0"/>
              <w:numPr>
                <w:ilvl w:val="0"/>
                <w:numId w:val="8"/>
              </w:numPr>
              <w:spacing w:afterLines="50"/>
              <w:ind w:firstLineChars="0"/>
              <w:rPr>
                <w:rFonts w:eastAsia="PMingLiU"/>
                <w:lang w:eastAsia="zh-TW"/>
              </w:rPr>
            </w:pPr>
            <w:r>
              <w:rPr>
                <w:lang w:eastAsia="zh-CN"/>
              </w:rPr>
              <w:t xml:space="preserve">Update the condition </w:t>
            </w:r>
            <w:proofErr w:type="spellStart"/>
            <w:r>
              <w:rPr>
                <w:i/>
                <w:lang w:eastAsia="sv-SE"/>
              </w:rPr>
              <w:t>HARQFeedback</w:t>
            </w:r>
            <w:proofErr w:type="spellEnd"/>
            <w:r>
              <w:rPr>
                <w:i/>
                <w:lang w:eastAsia="sv-SE"/>
              </w:rPr>
              <w:t xml:space="preserve"> of </w:t>
            </w:r>
            <w:proofErr w:type="spellStart"/>
            <w:r>
              <w:rPr>
                <w:i/>
                <w:lang w:eastAsia="zh-CN"/>
              </w:rPr>
              <w:t>drx</w:t>
            </w:r>
            <w:proofErr w:type="spellEnd"/>
            <w:r>
              <w:rPr>
                <w:i/>
                <w:lang w:eastAsia="zh-CN"/>
              </w:rPr>
              <w:t>-HARQ-RTT-</w:t>
            </w:r>
            <w:proofErr w:type="spellStart"/>
            <w:r>
              <w:rPr>
                <w:i/>
                <w:lang w:eastAsia="zh-CN"/>
              </w:rPr>
              <w:t>TimerDL</w:t>
            </w:r>
            <w:proofErr w:type="spellEnd"/>
            <w:r>
              <w:rPr>
                <w:i/>
                <w:lang w:eastAsia="zh-CN"/>
              </w:rPr>
              <w:t>-PTM</w:t>
            </w:r>
            <w:r>
              <w:rPr>
                <w:lang w:eastAsia="zh-CN"/>
              </w:rPr>
              <w:t xml:space="preserve"> and </w:t>
            </w:r>
            <w:proofErr w:type="spellStart"/>
            <w:r>
              <w:rPr>
                <w:i/>
                <w:lang w:eastAsia="zh-CN"/>
              </w:rPr>
              <w:t>drx</w:t>
            </w:r>
            <w:proofErr w:type="spellEnd"/>
            <w:r>
              <w:rPr>
                <w:i/>
                <w:lang w:eastAsia="zh-CN"/>
              </w:rPr>
              <w:t>-</w:t>
            </w:r>
            <w:proofErr w:type="spellStart"/>
            <w:r>
              <w:rPr>
                <w:i/>
                <w:lang w:eastAsia="zh-CN"/>
              </w:rPr>
              <w:t>RetransmissionTimerDL</w:t>
            </w:r>
            <w:proofErr w:type="spellEnd"/>
            <w:r>
              <w:rPr>
                <w:i/>
                <w:lang w:eastAsia="zh-CN"/>
              </w:rPr>
              <w:t>-PTM</w:t>
            </w:r>
            <w:r>
              <w:rPr>
                <w:lang w:eastAsia="zh-CN"/>
              </w:rPr>
              <w:t xml:space="preserve"> to “The field is mandatory present if </w:t>
            </w:r>
            <w:proofErr w:type="spellStart"/>
            <w:r>
              <w:rPr>
                <w:lang w:eastAsia="zh-CN"/>
              </w:rPr>
              <w:t>harq-</w:t>
            </w:r>
            <w:r>
              <w:rPr>
                <w:i/>
                <w:lang w:eastAsia="zh-CN"/>
              </w:rPr>
              <w:t>FeedbackEnablerMulticast</w:t>
            </w:r>
            <w:proofErr w:type="spellEnd"/>
            <w:r>
              <w:rPr>
                <w:lang w:eastAsia="zh-CN"/>
              </w:rPr>
              <w:t xml:space="preserve"> is present for a G-RNTI/G-CS-RNTI associated with this DRX configuration. It is absent otherwise.”</w:t>
            </w:r>
          </w:p>
          <w:p w14:paraId="4A3A00A1" w14:textId="77777777" w:rsidR="00E74467" w:rsidRDefault="00E74467">
            <w:pPr>
              <w:spacing w:after="0"/>
              <w:ind w:left="100"/>
              <w:rPr>
                <w:rFonts w:ascii="Arial" w:hAnsi="Arial"/>
              </w:rPr>
            </w:pPr>
          </w:p>
          <w:p w14:paraId="2E36FAB4" w14:textId="77777777" w:rsidR="00E74467" w:rsidRDefault="0077101E">
            <w:pPr>
              <w:spacing w:after="0"/>
              <w:ind w:left="100"/>
              <w:rPr>
                <w:rFonts w:ascii="Arial" w:hAnsi="Arial"/>
                <w:b/>
              </w:rPr>
            </w:pPr>
            <w:r>
              <w:rPr>
                <w:rFonts w:ascii="Arial" w:hAnsi="Arial"/>
                <w:b/>
              </w:rPr>
              <w:t>I</w:t>
            </w:r>
            <w:r>
              <w:rPr>
                <w:rFonts w:ascii="Arial" w:hAnsi="Arial" w:hint="eastAsia"/>
                <w:b/>
              </w:rPr>
              <w:t>mpact analysis</w:t>
            </w:r>
          </w:p>
          <w:p w14:paraId="0E3C998B" w14:textId="77777777" w:rsidR="00E74467" w:rsidRDefault="0077101E">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45DB2E48" w14:textId="77777777" w:rsidR="00E74467" w:rsidRDefault="0077101E">
            <w:pPr>
              <w:spacing w:after="0"/>
              <w:ind w:left="100"/>
              <w:rPr>
                <w:rFonts w:ascii="Arial" w:hAnsi="Arial"/>
                <w:lang w:eastAsia="zh-CN"/>
              </w:rPr>
            </w:pPr>
            <w:r>
              <w:rPr>
                <w:rFonts w:ascii="Arial" w:hAnsi="Arial"/>
                <w:lang w:eastAsia="zh-CN"/>
              </w:rPr>
              <w:t>NR SA, NE-DC, NR-DC</w:t>
            </w:r>
          </w:p>
          <w:p w14:paraId="048B5042" w14:textId="77777777" w:rsidR="00E74467" w:rsidRDefault="00E74467">
            <w:pPr>
              <w:spacing w:after="0"/>
              <w:ind w:left="102"/>
              <w:rPr>
                <w:rFonts w:ascii="Arial" w:hAnsi="Arial"/>
                <w:u w:val="single"/>
              </w:rPr>
            </w:pPr>
          </w:p>
          <w:p w14:paraId="6F92AE1E" w14:textId="77777777" w:rsidR="00E74467" w:rsidRDefault="0077101E">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692EB34D" w14:textId="77777777" w:rsidR="00E74467" w:rsidRDefault="0077101E">
            <w:pPr>
              <w:ind w:left="102"/>
              <w:rPr>
                <w:rFonts w:ascii="Arial" w:hAnsi="Arial"/>
              </w:rPr>
            </w:pPr>
            <w:r>
              <w:rPr>
                <w:rFonts w:ascii="Arial" w:hAnsi="Arial"/>
                <w:lang w:eastAsia="zh-CN"/>
              </w:rPr>
              <w:t xml:space="preserve">MBS </w:t>
            </w:r>
          </w:p>
          <w:p w14:paraId="3FA17B4C" w14:textId="77777777" w:rsidR="00E74467" w:rsidRDefault="0077101E">
            <w:pPr>
              <w:spacing w:after="0"/>
              <w:ind w:left="102"/>
              <w:rPr>
                <w:rFonts w:ascii="Arial" w:hAnsi="Arial"/>
                <w:u w:val="single"/>
              </w:rPr>
            </w:pPr>
            <w:bookmarkStart w:id="3" w:name="OLE_LINK8"/>
            <w:bookmarkStart w:id="4" w:name="OLE_LINK7"/>
            <w:r>
              <w:rPr>
                <w:rFonts w:ascii="Arial" w:hAnsi="Arial"/>
                <w:u w:val="single"/>
              </w:rPr>
              <w:t xml:space="preserve">Inter-operability: </w:t>
            </w:r>
          </w:p>
          <w:bookmarkEnd w:id="3"/>
          <w:bookmarkEnd w:id="4"/>
          <w:p w14:paraId="3103E2C9" w14:textId="77777777" w:rsidR="00E74467" w:rsidRDefault="00E74467">
            <w:pPr>
              <w:spacing w:after="180"/>
              <w:ind w:left="102"/>
              <w:rPr>
                <w:lang w:eastAsia="zh-CN"/>
              </w:rPr>
            </w:pPr>
          </w:p>
          <w:p w14:paraId="7D1FFA21" w14:textId="77777777" w:rsidR="00E74467" w:rsidRDefault="0077101E">
            <w:pPr>
              <w:spacing w:after="180"/>
              <w:ind w:left="102"/>
              <w:rPr>
                <w:rFonts w:ascii="Arial" w:hAnsi="Arial" w:cs="Arial"/>
                <w:lang w:eastAsia="zh-CN"/>
              </w:rPr>
            </w:pPr>
            <w:r>
              <w:rPr>
                <w:rFonts w:ascii="Arial" w:hAnsi="Arial" w:cs="Arial"/>
                <w:lang w:eastAsia="zh-CN"/>
              </w:rPr>
              <w:lastRenderedPageBreak/>
              <w:t>1. If the network is implemented according to the CR and the UE is not, there is no inter-operability issue.</w:t>
            </w:r>
          </w:p>
          <w:p w14:paraId="4ECBBE45" w14:textId="77777777" w:rsidR="00E74467" w:rsidRDefault="0077101E">
            <w:pPr>
              <w:spacing w:after="180"/>
              <w:ind w:left="102"/>
              <w:rPr>
                <w:lang w:eastAsia="zh-CN"/>
              </w:rPr>
            </w:pPr>
            <w:r>
              <w:rPr>
                <w:rFonts w:ascii="Arial" w:hAnsi="Arial" w:cs="Arial"/>
                <w:lang w:eastAsia="zh-CN"/>
              </w:rPr>
              <w:t>2. If the UE is implemented according to the CR and the network is not, there is no inter-operability issue.</w:t>
            </w:r>
          </w:p>
        </w:tc>
      </w:tr>
      <w:bookmarkEnd w:id="2"/>
      <w:tr w:rsidR="00E74467" w14:paraId="1BA27B5F" w14:textId="77777777">
        <w:tc>
          <w:tcPr>
            <w:tcW w:w="2368" w:type="dxa"/>
            <w:tcBorders>
              <w:left w:val="single" w:sz="4" w:space="0" w:color="auto"/>
            </w:tcBorders>
          </w:tcPr>
          <w:p w14:paraId="717E16FB" w14:textId="77777777" w:rsidR="00E74467" w:rsidRDefault="00E74467">
            <w:pPr>
              <w:spacing w:after="0"/>
              <w:rPr>
                <w:rFonts w:ascii="Arial" w:hAnsi="Arial"/>
                <w:b/>
                <w:i/>
                <w:sz w:val="8"/>
                <w:szCs w:val="8"/>
              </w:rPr>
            </w:pPr>
          </w:p>
        </w:tc>
        <w:tc>
          <w:tcPr>
            <w:tcW w:w="7371" w:type="dxa"/>
            <w:gridSpan w:val="14"/>
            <w:tcBorders>
              <w:right w:val="single" w:sz="4" w:space="0" w:color="auto"/>
            </w:tcBorders>
          </w:tcPr>
          <w:p w14:paraId="0D4498B1" w14:textId="77777777" w:rsidR="00E74467" w:rsidRDefault="00E74467">
            <w:pPr>
              <w:spacing w:after="0"/>
              <w:rPr>
                <w:rFonts w:ascii="Arial" w:hAnsi="Arial"/>
                <w:sz w:val="8"/>
                <w:szCs w:val="8"/>
              </w:rPr>
            </w:pPr>
          </w:p>
        </w:tc>
      </w:tr>
      <w:tr w:rsidR="00E74467" w14:paraId="15E4E874" w14:textId="77777777">
        <w:tc>
          <w:tcPr>
            <w:tcW w:w="2368" w:type="dxa"/>
            <w:tcBorders>
              <w:left w:val="single" w:sz="4" w:space="0" w:color="auto"/>
              <w:bottom w:val="single" w:sz="4" w:space="0" w:color="auto"/>
            </w:tcBorders>
          </w:tcPr>
          <w:p w14:paraId="4363A069" w14:textId="77777777" w:rsidR="00E74467" w:rsidRDefault="0077101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0A6A0672" w14:textId="107728AC" w:rsidR="00E74467" w:rsidRDefault="00EE3431">
            <w:pPr>
              <w:spacing w:after="0"/>
              <w:jc w:val="both"/>
              <w:rPr>
                <w:lang w:eastAsia="zh-CN"/>
              </w:rPr>
            </w:pPr>
            <w:r>
              <w:rPr>
                <w:lang w:eastAsia="zh-CN"/>
              </w:rPr>
              <w:t>1</w:t>
            </w:r>
            <w:r w:rsidR="0077101E">
              <w:rPr>
                <w:lang w:eastAsia="zh-CN"/>
              </w:rPr>
              <w:t xml:space="preserve">. It is not clear how does the redcap UE receive MBS, if the </w:t>
            </w:r>
            <w:proofErr w:type="spellStart"/>
            <w:r w:rsidR="0077101E">
              <w:rPr>
                <w:lang w:eastAsia="zh-CN"/>
              </w:rPr>
              <w:t>RedCap</w:t>
            </w:r>
            <w:proofErr w:type="spellEnd"/>
            <w:r w:rsidR="0077101E">
              <w:rPr>
                <w:lang w:eastAsia="zh-CN"/>
              </w:rPr>
              <w:t>-specific initial downlink BWP does not include CD-SSB and the entire CORESET#0.</w:t>
            </w:r>
          </w:p>
          <w:p w14:paraId="2085F265" w14:textId="6BC7F115" w:rsidR="00E74467" w:rsidRDefault="00EE3431">
            <w:pPr>
              <w:spacing w:after="0"/>
              <w:jc w:val="both"/>
              <w:rPr>
                <w:highlight w:val="yellow"/>
                <w:lang w:eastAsia="zh-CN"/>
              </w:rPr>
            </w:pPr>
            <w:r>
              <w:rPr>
                <w:lang w:eastAsia="zh-CN"/>
              </w:rPr>
              <w:t>2</w:t>
            </w:r>
            <w:r w:rsidR="0077101E">
              <w:rPr>
                <w:lang w:eastAsia="zh-CN"/>
              </w:rPr>
              <w:t xml:space="preserve">. The network doesn’t know whether to configure the </w:t>
            </w:r>
            <w:proofErr w:type="spellStart"/>
            <w:r w:rsidR="0077101E">
              <w:rPr>
                <w:i/>
                <w:lang w:eastAsia="zh-CN"/>
              </w:rPr>
              <w:t>drx</w:t>
            </w:r>
            <w:proofErr w:type="spellEnd"/>
            <w:r w:rsidR="0077101E">
              <w:rPr>
                <w:i/>
                <w:lang w:eastAsia="zh-CN"/>
              </w:rPr>
              <w:t>-HARQ-RTT-</w:t>
            </w:r>
            <w:proofErr w:type="spellStart"/>
            <w:r w:rsidR="0077101E">
              <w:rPr>
                <w:i/>
                <w:lang w:eastAsia="zh-CN"/>
              </w:rPr>
              <w:t>TimerDL</w:t>
            </w:r>
            <w:proofErr w:type="spellEnd"/>
            <w:r w:rsidR="0077101E">
              <w:rPr>
                <w:i/>
                <w:lang w:eastAsia="zh-CN"/>
              </w:rPr>
              <w:t>-PTM</w:t>
            </w:r>
            <w:r w:rsidR="0077101E">
              <w:rPr>
                <w:lang w:eastAsia="zh-CN"/>
              </w:rPr>
              <w:t xml:space="preserve"> and </w:t>
            </w:r>
            <w:proofErr w:type="spellStart"/>
            <w:r w:rsidR="0077101E">
              <w:rPr>
                <w:i/>
                <w:lang w:eastAsia="zh-CN"/>
              </w:rPr>
              <w:t>drx</w:t>
            </w:r>
            <w:proofErr w:type="spellEnd"/>
            <w:r w:rsidR="0077101E">
              <w:rPr>
                <w:i/>
                <w:lang w:eastAsia="zh-CN"/>
              </w:rPr>
              <w:t>-</w:t>
            </w:r>
            <w:proofErr w:type="spellStart"/>
            <w:r w:rsidR="0077101E">
              <w:rPr>
                <w:i/>
                <w:lang w:eastAsia="zh-CN"/>
              </w:rPr>
              <w:t>RetransmissionTimerDL</w:t>
            </w:r>
            <w:proofErr w:type="spellEnd"/>
            <w:r w:rsidR="0077101E">
              <w:rPr>
                <w:i/>
                <w:lang w:eastAsia="zh-CN"/>
              </w:rPr>
              <w:t>-PTM</w:t>
            </w:r>
            <w:r w:rsidR="0077101E">
              <w:rPr>
                <w:lang w:eastAsia="zh-CN"/>
              </w:rPr>
              <w:t xml:space="preserve">, </w:t>
            </w:r>
            <w:r w:rsidR="0077101E">
              <w:rPr>
                <w:i/>
              </w:rPr>
              <w:t>harq-FeedbackEnablerMulticast-r17</w:t>
            </w:r>
            <w:r w:rsidR="0077101E">
              <w:t xml:space="preserve"> is set to ‘</w:t>
            </w:r>
            <w:r w:rsidR="0077101E">
              <w:rPr>
                <w:i/>
              </w:rPr>
              <w:t>dci-enabler’</w:t>
            </w:r>
            <w:r w:rsidR="0077101E">
              <w:rPr>
                <w:lang w:eastAsia="zh-CN"/>
              </w:rPr>
              <w:t>.</w:t>
            </w:r>
          </w:p>
          <w:p w14:paraId="4DB0E242" w14:textId="77777777" w:rsidR="00E74467" w:rsidRDefault="00E74467">
            <w:pPr>
              <w:spacing w:after="0"/>
              <w:jc w:val="both"/>
              <w:rPr>
                <w:highlight w:val="yellow"/>
              </w:rPr>
            </w:pPr>
          </w:p>
        </w:tc>
      </w:tr>
      <w:tr w:rsidR="00E74467" w14:paraId="15B147B3" w14:textId="77777777">
        <w:tc>
          <w:tcPr>
            <w:tcW w:w="2793" w:type="dxa"/>
            <w:gridSpan w:val="4"/>
          </w:tcPr>
          <w:p w14:paraId="09B661E4" w14:textId="77777777" w:rsidR="00E74467" w:rsidRDefault="00E74467">
            <w:pPr>
              <w:spacing w:after="0"/>
              <w:rPr>
                <w:rFonts w:ascii="Arial" w:hAnsi="Arial"/>
                <w:b/>
                <w:i/>
                <w:sz w:val="8"/>
                <w:szCs w:val="8"/>
              </w:rPr>
            </w:pPr>
          </w:p>
        </w:tc>
        <w:tc>
          <w:tcPr>
            <w:tcW w:w="6946" w:type="dxa"/>
            <w:gridSpan w:val="11"/>
          </w:tcPr>
          <w:p w14:paraId="34D620B3" w14:textId="77777777" w:rsidR="00E74467" w:rsidRDefault="00E74467">
            <w:pPr>
              <w:spacing w:after="0"/>
              <w:rPr>
                <w:rFonts w:ascii="Arial" w:hAnsi="Arial"/>
                <w:sz w:val="8"/>
                <w:szCs w:val="8"/>
                <w:highlight w:val="yellow"/>
              </w:rPr>
            </w:pPr>
          </w:p>
        </w:tc>
      </w:tr>
      <w:tr w:rsidR="00E74467" w14:paraId="26198DF2" w14:textId="77777777">
        <w:tc>
          <w:tcPr>
            <w:tcW w:w="2694" w:type="dxa"/>
            <w:gridSpan w:val="2"/>
            <w:tcBorders>
              <w:top w:val="single" w:sz="4" w:space="0" w:color="auto"/>
              <w:left w:val="single" w:sz="4" w:space="0" w:color="auto"/>
            </w:tcBorders>
          </w:tcPr>
          <w:p w14:paraId="4D185B3E" w14:textId="77777777" w:rsidR="00E74467" w:rsidRDefault="0077101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3A7142B9" w14:textId="5582E5E9" w:rsidR="00E74467" w:rsidRDefault="0077101E">
            <w:pPr>
              <w:spacing w:before="20" w:after="20"/>
              <w:ind w:left="102"/>
              <w:rPr>
                <w:rFonts w:ascii="Arial" w:hAnsi="Arial"/>
                <w:highlight w:val="yellow"/>
              </w:rPr>
            </w:pPr>
            <w:r>
              <w:rPr>
                <w:rFonts w:ascii="Arial" w:hAnsi="Arial"/>
              </w:rPr>
              <w:t>6.3.2, 6.3.6</w:t>
            </w:r>
          </w:p>
        </w:tc>
      </w:tr>
      <w:tr w:rsidR="00E74467" w14:paraId="03561F46" w14:textId="77777777">
        <w:tc>
          <w:tcPr>
            <w:tcW w:w="2694" w:type="dxa"/>
            <w:gridSpan w:val="2"/>
            <w:tcBorders>
              <w:left w:val="single" w:sz="4" w:space="0" w:color="auto"/>
            </w:tcBorders>
          </w:tcPr>
          <w:p w14:paraId="3D67557B" w14:textId="77777777" w:rsidR="00E74467" w:rsidRDefault="00E74467">
            <w:pPr>
              <w:spacing w:after="0"/>
              <w:rPr>
                <w:rFonts w:ascii="Arial" w:hAnsi="Arial"/>
                <w:b/>
                <w:i/>
                <w:sz w:val="8"/>
                <w:szCs w:val="8"/>
              </w:rPr>
            </w:pPr>
          </w:p>
        </w:tc>
        <w:tc>
          <w:tcPr>
            <w:tcW w:w="7045" w:type="dxa"/>
            <w:gridSpan w:val="13"/>
            <w:tcBorders>
              <w:right w:val="single" w:sz="4" w:space="0" w:color="auto"/>
            </w:tcBorders>
          </w:tcPr>
          <w:p w14:paraId="40471DFC" w14:textId="77777777" w:rsidR="00E74467" w:rsidRDefault="00E74467">
            <w:pPr>
              <w:spacing w:after="0"/>
              <w:rPr>
                <w:rFonts w:ascii="Arial" w:hAnsi="Arial"/>
                <w:sz w:val="8"/>
                <w:szCs w:val="8"/>
              </w:rPr>
            </w:pPr>
          </w:p>
        </w:tc>
      </w:tr>
      <w:tr w:rsidR="00E74467" w14:paraId="2728E93E" w14:textId="77777777">
        <w:tc>
          <w:tcPr>
            <w:tcW w:w="2694" w:type="dxa"/>
            <w:gridSpan w:val="2"/>
            <w:tcBorders>
              <w:left w:val="single" w:sz="4" w:space="0" w:color="auto"/>
            </w:tcBorders>
          </w:tcPr>
          <w:p w14:paraId="19FA61ED" w14:textId="77777777" w:rsidR="00E74467" w:rsidRDefault="00E74467">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358B7BFE" w14:textId="77777777" w:rsidR="00E74467" w:rsidRDefault="0077101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09045" w14:textId="77777777" w:rsidR="00E74467" w:rsidRDefault="0077101E">
            <w:pPr>
              <w:spacing w:after="0"/>
              <w:jc w:val="center"/>
              <w:rPr>
                <w:rFonts w:ascii="Arial" w:hAnsi="Arial"/>
                <w:b/>
                <w:caps/>
              </w:rPr>
            </w:pPr>
            <w:r>
              <w:rPr>
                <w:rFonts w:ascii="Arial" w:hAnsi="Arial"/>
                <w:b/>
                <w:caps/>
              </w:rPr>
              <w:t>N</w:t>
            </w:r>
          </w:p>
        </w:tc>
        <w:tc>
          <w:tcPr>
            <w:tcW w:w="2977" w:type="dxa"/>
            <w:gridSpan w:val="5"/>
          </w:tcPr>
          <w:p w14:paraId="534B8E77" w14:textId="77777777" w:rsidR="00E74467" w:rsidRDefault="00E74467">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14A55E8C" w14:textId="77777777" w:rsidR="00E74467" w:rsidRDefault="00E74467">
            <w:pPr>
              <w:spacing w:after="0"/>
              <w:ind w:left="99"/>
              <w:rPr>
                <w:rFonts w:ascii="Arial" w:hAnsi="Arial"/>
              </w:rPr>
            </w:pPr>
          </w:p>
        </w:tc>
      </w:tr>
      <w:tr w:rsidR="00E74467" w14:paraId="2B138809" w14:textId="77777777">
        <w:tc>
          <w:tcPr>
            <w:tcW w:w="2694" w:type="dxa"/>
            <w:gridSpan w:val="2"/>
            <w:tcBorders>
              <w:left w:val="single" w:sz="4" w:space="0" w:color="auto"/>
            </w:tcBorders>
          </w:tcPr>
          <w:p w14:paraId="6788B4D4" w14:textId="77777777" w:rsidR="00E74467" w:rsidRDefault="0077101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28E29E5" w14:textId="77777777" w:rsidR="00E74467" w:rsidRDefault="00E7446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9F9DB" w14:textId="77777777" w:rsidR="00E74467" w:rsidRDefault="0077101E">
            <w:pPr>
              <w:spacing w:after="0"/>
              <w:jc w:val="center"/>
              <w:rPr>
                <w:rFonts w:ascii="Arial" w:hAnsi="Arial"/>
                <w:b/>
                <w:caps/>
              </w:rPr>
            </w:pPr>
            <w:r>
              <w:rPr>
                <w:rFonts w:ascii="Arial" w:hAnsi="Arial"/>
                <w:b/>
                <w:caps/>
              </w:rPr>
              <w:t>x</w:t>
            </w:r>
          </w:p>
        </w:tc>
        <w:tc>
          <w:tcPr>
            <w:tcW w:w="2977" w:type="dxa"/>
            <w:gridSpan w:val="5"/>
          </w:tcPr>
          <w:p w14:paraId="0522FADD" w14:textId="77777777" w:rsidR="00E74467" w:rsidRDefault="0077101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29FEB286" w14:textId="77777777" w:rsidR="00E74467" w:rsidRDefault="0077101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E74467" w14:paraId="3FECDB41" w14:textId="77777777">
        <w:tc>
          <w:tcPr>
            <w:tcW w:w="2694" w:type="dxa"/>
            <w:gridSpan w:val="2"/>
            <w:tcBorders>
              <w:left w:val="single" w:sz="4" w:space="0" w:color="auto"/>
            </w:tcBorders>
          </w:tcPr>
          <w:p w14:paraId="27569471" w14:textId="77777777" w:rsidR="00E74467" w:rsidRDefault="0077101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F897E5B" w14:textId="77777777" w:rsidR="00E74467" w:rsidRDefault="00E7446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13198" w14:textId="77777777" w:rsidR="00E74467" w:rsidRDefault="0077101E">
            <w:pPr>
              <w:spacing w:after="0"/>
              <w:jc w:val="center"/>
              <w:rPr>
                <w:rFonts w:ascii="Arial" w:hAnsi="Arial"/>
                <w:b/>
                <w:caps/>
              </w:rPr>
            </w:pPr>
            <w:r>
              <w:rPr>
                <w:rFonts w:ascii="Arial" w:hAnsi="Arial"/>
                <w:b/>
                <w:caps/>
              </w:rPr>
              <w:t>x</w:t>
            </w:r>
          </w:p>
        </w:tc>
        <w:tc>
          <w:tcPr>
            <w:tcW w:w="2977" w:type="dxa"/>
            <w:gridSpan w:val="5"/>
          </w:tcPr>
          <w:p w14:paraId="4698411A" w14:textId="77777777" w:rsidR="00E74467" w:rsidRDefault="0077101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5A0654B7" w14:textId="77777777" w:rsidR="00E74467" w:rsidRDefault="0077101E">
            <w:pPr>
              <w:spacing w:after="0"/>
              <w:ind w:left="99"/>
              <w:rPr>
                <w:rFonts w:ascii="Arial" w:hAnsi="Arial"/>
              </w:rPr>
            </w:pPr>
            <w:r>
              <w:rPr>
                <w:rFonts w:ascii="Arial" w:hAnsi="Arial"/>
              </w:rPr>
              <w:t xml:space="preserve">TS/TR ... CR ... </w:t>
            </w:r>
          </w:p>
        </w:tc>
      </w:tr>
      <w:tr w:rsidR="00E74467" w14:paraId="6E8D5D5C" w14:textId="77777777">
        <w:tc>
          <w:tcPr>
            <w:tcW w:w="2694" w:type="dxa"/>
            <w:gridSpan w:val="2"/>
            <w:tcBorders>
              <w:left w:val="single" w:sz="4" w:space="0" w:color="auto"/>
            </w:tcBorders>
          </w:tcPr>
          <w:p w14:paraId="7CA4203B" w14:textId="77777777" w:rsidR="00E74467" w:rsidRDefault="0077101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3F756C8C" w14:textId="77777777" w:rsidR="00E74467" w:rsidRDefault="00E7446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20D1B" w14:textId="77777777" w:rsidR="00E74467" w:rsidRDefault="0077101E">
            <w:pPr>
              <w:spacing w:after="0"/>
              <w:jc w:val="center"/>
              <w:rPr>
                <w:rFonts w:ascii="Arial" w:hAnsi="Arial"/>
                <w:b/>
                <w:caps/>
              </w:rPr>
            </w:pPr>
            <w:r>
              <w:rPr>
                <w:rFonts w:ascii="Arial" w:hAnsi="Arial"/>
                <w:b/>
                <w:caps/>
              </w:rPr>
              <w:t>x</w:t>
            </w:r>
          </w:p>
        </w:tc>
        <w:tc>
          <w:tcPr>
            <w:tcW w:w="2977" w:type="dxa"/>
            <w:gridSpan w:val="5"/>
          </w:tcPr>
          <w:p w14:paraId="134D7AE9" w14:textId="77777777" w:rsidR="00E74467" w:rsidRDefault="0077101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1E70F5AB" w14:textId="77777777" w:rsidR="00E74467" w:rsidRDefault="0077101E">
            <w:pPr>
              <w:spacing w:after="0"/>
              <w:ind w:left="99"/>
              <w:rPr>
                <w:rFonts w:ascii="Arial" w:hAnsi="Arial"/>
              </w:rPr>
            </w:pPr>
            <w:r>
              <w:rPr>
                <w:rFonts w:ascii="Arial" w:hAnsi="Arial"/>
              </w:rPr>
              <w:t xml:space="preserve">TS/TR ... CR ... </w:t>
            </w:r>
          </w:p>
        </w:tc>
      </w:tr>
      <w:tr w:rsidR="00E74467" w14:paraId="5105F22F" w14:textId="77777777">
        <w:tc>
          <w:tcPr>
            <w:tcW w:w="2694" w:type="dxa"/>
            <w:gridSpan w:val="2"/>
            <w:tcBorders>
              <w:left w:val="single" w:sz="4" w:space="0" w:color="auto"/>
            </w:tcBorders>
          </w:tcPr>
          <w:p w14:paraId="40439420" w14:textId="77777777" w:rsidR="00E74467" w:rsidRDefault="00E74467">
            <w:pPr>
              <w:spacing w:after="0"/>
              <w:rPr>
                <w:rFonts w:ascii="Arial" w:hAnsi="Arial"/>
                <w:b/>
                <w:i/>
              </w:rPr>
            </w:pPr>
          </w:p>
        </w:tc>
        <w:tc>
          <w:tcPr>
            <w:tcW w:w="7045" w:type="dxa"/>
            <w:gridSpan w:val="13"/>
            <w:tcBorders>
              <w:right w:val="single" w:sz="4" w:space="0" w:color="auto"/>
            </w:tcBorders>
          </w:tcPr>
          <w:p w14:paraId="7B965348" w14:textId="77777777" w:rsidR="00E74467" w:rsidRDefault="00E74467">
            <w:pPr>
              <w:spacing w:after="0"/>
              <w:rPr>
                <w:rFonts w:ascii="Arial" w:hAnsi="Arial"/>
              </w:rPr>
            </w:pPr>
          </w:p>
        </w:tc>
      </w:tr>
      <w:tr w:rsidR="00E74467" w14:paraId="4F83188F" w14:textId="77777777">
        <w:tc>
          <w:tcPr>
            <w:tcW w:w="2694" w:type="dxa"/>
            <w:gridSpan w:val="2"/>
            <w:tcBorders>
              <w:left w:val="single" w:sz="4" w:space="0" w:color="auto"/>
              <w:bottom w:val="single" w:sz="4" w:space="0" w:color="auto"/>
            </w:tcBorders>
          </w:tcPr>
          <w:p w14:paraId="6C28C6D2" w14:textId="77777777" w:rsidR="00E74467" w:rsidRDefault="0077101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736046A5" w14:textId="77777777" w:rsidR="00E74467" w:rsidRDefault="00E74467">
            <w:pPr>
              <w:spacing w:after="0"/>
              <w:ind w:left="100"/>
              <w:rPr>
                <w:rFonts w:ascii="Arial" w:hAnsi="Arial"/>
              </w:rPr>
            </w:pPr>
          </w:p>
        </w:tc>
      </w:tr>
      <w:tr w:rsidR="00E74467" w14:paraId="6DDE2C2F" w14:textId="77777777">
        <w:tc>
          <w:tcPr>
            <w:tcW w:w="2694" w:type="dxa"/>
            <w:gridSpan w:val="2"/>
            <w:tcBorders>
              <w:top w:val="single" w:sz="4" w:space="0" w:color="auto"/>
              <w:bottom w:val="single" w:sz="4" w:space="0" w:color="auto"/>
            </w:tcBorders>
          </w:tcPr>
          <w:p w14:paraId="73520016" w14:textId="77777777" w:rsidR="00E74467" w:rsidRDefault="00E74467">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2BDA398A" w14:textId="77777777" w:rsidR="00E74467" w:rsidRDefault="00E74467">
            <w:pPr>
              <w:spacing w:after="0"/>
              <w:ind w:left="100"/>
              <w:rPr>
                <w:rFonts w:ascii="Arial" w:hAnsi="Arial"/>
                <w:sz w:val="8"/>
                <w:szCs w:val="8"/>
              </w:rPr>
            </w:pPr>
          </w:p>
        </w:tc>
      </w:tr>
      <w:tr w:rsidR="00E74467" w14:paraId="25A186DD" w14:textId="77777777">
        <w:tc>
          <w:tcPr>
            <w:tcW w:w="2694" w:type="dxa"/>
            <w:gridSpan w:val="2"/>
            <w:tcBorders>
              <w:top w:val="single" w:sz="4" w:space="0" w:color="auto"/>
              <w:left w:val="single" w:sz="4" w:space="0" w:color="auto"/>
              <w:bottom w:val="single" w:sz="4" w:space="0" w:color="auto"/>
            </w:tcBorders>
          </w:tcPr>
          <w:p w14:paraId="7F520B18" w14:textId="77777777" w:rsidR="00E74467" w:rsidRDefault="0077101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09809A06" w14:textId="77777777" w:rsidR="00E74467" w:rsidRDefault="00E74467">
            <w:pPr>
              <w:spacing w:after="0"/>
              <w:ind w:left="100"/>
              <w:rPr>
                <w:rFonts w:ascii="Arial" w:hAnsi="Arial"/>
              </w:rPr>
            </w:pPr>
          </w:p>
        </w:tc>
      </w:tr>
      <w:tr w:rsidR="00E74467" w14:paraId="6FD428E7" w14:textId="77777777">
        <w:tc>
          <w:tcPr>
            <w:tcW w:w="2368" w:type="dxa"/>
          </w:tcPr>
          <w:p w14:paraId="40BF85FB" w14:textId="77777777" w:rsidR="00E74467" w:rsidRDefault="00E74467">
            <w:pPr>
              <w:spacing w:after="0"/>
              <w:rPr>
                <w:rFonts w:ascii="Arial" w:hAnsi="Arial"/>
                <w:b/>
                <w:i/>
                <w:sz w:val="8"/>
                <w:szCs w:val="8"/>
              </w:rPr>
            </w:pPr>
          </w:p>
        </w:tc>
        <w:tc>
          <w:tcPr>
            <w:tcW w:w="7371" w:type="dxa"/>
            <w:gridSpan w:val="14"/>
          </w:tcPr>
          <w:p w14:paraId="0E83C2C8" w14:textId="77777777" w:rsidR="00E74467" w:rsidRDefault="00E74467">
            <w:pPr>
              <w:spacing w:after="0"/>
              <w:rPr>
                <w:rFonts w:ascii="Arial" w:hAnsi="Arial"/>
                <w:sz w:val="8"/>
                <w:szCs w:val="8"/>
              </w:rPr>
            </w:pPr>
          </w:p>
        </w:tc>
      </w:tr>
    </w:tbl>
    <w:p w14:paraId="7122568C" w14:textId="77777777" w:rsidR="00E74467" w:rsidRDefault="00E74467">
      <w:pPr>
        <w:spacing w:after="180"/>
        <w:sectPr w:rsidR="00E744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5" w:name="OLE_LINK465"/>
      <w:bookmarkStart w:id="6" w:name="_Toc12750905"/>
      <w:bookmarkStart w:id="7" w:name="_Toc37093387"/>
      <w:bookmarkStart w:id="8" w:name="OLE_LINK464"/>
      <w:bookmarkStart w:id="9" w:name="_Toc46509451"/>
      <w:bookmarkStart w:id="10" w:name="_Toc29382270"/>
      <w:bookmarkStart w:id="11" w:name="_Toc139032254"/>
      <w:bookmarkStart w:id="12" w:name="_Toc139032276"/>
      <w:bookmarkStart w:id="13" w:name="_Toc131065368"/>
      <w:bookmarkStart w:id="14" w:name="_Toc131064883"/>
      <w:bookmarkStart w:id="15" w:name="_Toc60777158"/>
      <w:bookmarkStart w:id="16" w:name="_Toc131064914"/>
      <w:bookmarkStart w:id="17" w:name="_Toc60777187"/>
      <w:bookmarkStart w:id="18" w:name="_Toc124712985"/>
      <w:bookmarkStart w:id="19" w:name="_Hlk54206873"/>
      <w:r>
        <w:rPr>
          <w:rFonts w:ascii="Arial" w:hAnsi="Arial"/>
          <w:sz w:val="32"/>
          <w:highlight w:val="yellow"/>
        </w:rPr>
        <w:lastRenderedPageBreak/>
        <w:t>&lt;Start of modification&gt;</w:t>
      </w:r>
    </w:p>
    <w:p w14:paraId="6AD0C986" w14:textId="77777777" w:rsidR="00E74467" w:rsidRDefault="0077101E">
      <w:pPr>
        <w:pStyle w:val="3"/>
      </w:pPr>
      <w:bookmarkStart w:id="20" w:name="_Toc139045487"/>
      <w:bookmarkStart w:id="21" w:name="_Toc60777296"/>
      <w:bookmarkStart w:id="22" w:name="_Toc139045660"/>
      <w:bookmarkStart w:id="23" w:name="_Toc139045972"/>
      <w:bookmarkEnd w:id="5"/>
      <w:bookmarkEnd w:id="6"/>
      <w:bookmarkEnd w:id="7"/>
      <w:bookmarkEnd w:id="8"/>
      <w:bookmarkEnd w:id="9"/>
      <w:bookmarkEnd w:id="10"/>
      <w:r>
        <w:t>6.3.2</w:t>
      </w:r>
      <w:r>
        <w:tab/>
        <w:t>Radio resource control information elements</w:t>
      </w:r>
      <w:bookmarkEnd w:id="20"/>
    </w:p>
    <w:p w14:paraId="66CFF7A3" w14:textId="77777777" w:rsidR="00E74467" w:rsidRDefault="007710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60777297"/>
      <w:bookmarkStart w:id="25" w:name="_Toc139045661"/>
      <w:bookmarkEnd w:id="21"/>
      <w:bookmarkEnd w:id="2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w:t>
      </w:r>
      <w:proofErr w:type="spellStart"/>
      <w:r>
        <w:rPr>
          <w:rFonts w:ascii="Arial" w:eastAsia="Times New Roman" w:hAnsi="Arial"/>
          <w:i/>
          <w:sz w:val="24"/>
          <w:lang w:eastAsia="ja-JP"/>
        </w:rPr>
        <w:t>ConfigCommon</w:t>
      </w:r>
      <w:bookmarkEnd w:id="24"/>
      <w:bookmarkEnd w:id="25"/>
      <w:proofErr w:type="spellEnd"/>
    </w:p>
    <w:p w14:paraId="535C2006" w14:textId="77777777" w:rsidR="00E74467" w:rsidRDefault="0077101E">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PDCCH-</w:t>
      </w:r>
      <w:proofErr w:type="spellStart"/>
      <w:r>
        <w:rPr>
          <w:rFonts w:eastAsia="Times New Roman"/>
          <w:i/>
          <w:lang w:eastAsia="ja-JP"/>
        </w:rPr>
        <w:t>ConfigCommon</w:t>
      </w:r>
      <w:proofErr w:type="spellEnd"/>
      <w:r>
        <w:rPr>
          <w:rFonts w:eastAsia="Times New Roman"/>
          <w:lang w:eastAsia="ja-JP"/>
        </w:rPr>
        <w:t xml:space="preserve"> is used to configure cell specific PDCCH parameters provided in SIB as well as in dedicated signalling.</w:t>
      </w:r>
    </w:p>
    <w:p w14:paraId="10457108" w14:textId="77777777" w:rsidR="00E74467" w:rsidRDefault="0077101E">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PDCCH-</w:t>
      </w:r>
      <w:proofErr w:type="spellStart"/>
      <w:r>
        <w:rPr>
          <w:rFonts w:ascii="Arial" w:eastAsia="Times New Roman" w:hAnsi="Arial"/>
          <w:b/>
          <w:i/>
          <w:lang w:eastAsia="ja-JP"/>
        </w:rPr>
        <w:t>ConfigCommon</w:t>
      </w:r>
      <w:proofErr w:type="spellEnd"/>
      <w:r>
        <w:rPr>
          <w:rFonts w:ascii="Arial" w:eastAsia="Times New Roman" w:hAnsi="Arial"/>
          <w:b/>
          <w:lang w:eastAsia="ja-JP"/>
        </w:rPr>
        <w:t xml:space="preserve"> information element</w:t>
      </w:r>
    </w:p>
    <w:p w14:paraId="530DF42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5B86F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TAG-PDCCH-CONFIGCOMMON-START</w:t>
      </w:r>
    </w:p>
    <w:p w14:paraId="275621BA"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58AE8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PDCCH-</w:t>
      </w:r>
      <w:proofErr w:type="spellStart"/>
      <w:proofErr w:type="gram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2CD96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14:paraId="229CDBC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commonControlResourceSet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76A8EE5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14:paraId="49CD23A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commonSearchSpaceList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DE7F2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searchSpaceSIB1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3BC2180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searchSpaceOtherSystemInformation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02071E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17BD74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5A1B8EC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40CB1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BB518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firstPDCCH-MonitoringOccasionOfPO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B334F6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14:paraId="1A7923F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14:paraId="3464970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14:paraId="12022C5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14:paraId="786C3F8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14:paraId="6BCD044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14:paraId="332A6F3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14:paraId="7DF94CD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14:paraId="6005FFB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OtherBWP</w:t>
      </w:r>
      <w:proofErr w:type="spellEnd"/>
    </w:p>
    <w:p w14:paraId="612F01A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5ED05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6B525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42273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E887B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AB134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sdt-SearchSpace-r17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00F738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newSearchSpace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w:t>
      </w:r>
    </w:p>
    <w:p w14:paraId="3BD072F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existingSearchSpace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p>
    <w:p w14:paraId="46D63A0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37DEEE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searchSpaceMCCH-r17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3142AFC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searchSpaceMTCH-r17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665EC8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2F609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firstPDCCH-MonitoringOccasionOfPO-v1710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9A58B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14:paraId="2549B9E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14:paraId="186E65F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4B207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pei-ConfigBWP-r17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28ECE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pei-SearchSpace-r17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w:t>
      </w:r>
    </w:p>
    <w:p w14:paraId="5415A0A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firstPDCCH-MonitoringOccasionOfPEI-O-r</w:t>
      </w:r>
      <w:proofErr w:type="gramStart"/>
      <w:r>
        <w:rPr>
          <w:rFonts w:ascii="Courier New" w:eastAsia="Times New Roman" w:hAnsi="Courier New"/>
          <w:sz w:val="16"/>
          <w:lang w:eastAsia="en-GB"/>
        </w:rPr>
        <w:t xml:space="preserve">17  </w:t>
      </w:r>
      <w:r>
        <w:rPr>
          <w:rFonts w:ascii="Courier New" w:eastAsia="Times New Roman" w:hAnsi="Courier New"/>
          <w:color w:val="993366"/>
          <w:sz w:val="16"/>
          <w:lang w:eastAsia="en-GB"/>
        </w:rPr>
        <w:t>CHOICE</w:t>
      </w:r>
      <w:proofErr w:type="gramEnd"/>
      <w:r>
        <w:rPr>
          <w:rFonts w:ascii="Courier New" w:eastAsia="Times New Roman" w:hAnsi="Courier New"/>
          <w:sz w:val="16"/>
          <w:lang w:eastAsia="en-GB"/>
        </w:rPr>
        <w:t xml:space="preserve"> {</w:t>
      </w:r>
    </w:p>
    <w:p w14:paraId="5CC00F3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14:paraId="4F15845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14:paraId="07827D4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14:paraId="340DFDA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w:t>
      </w:r>
      <w:proofErr w:type="gramStart"/>
      <w:r>
        <w:rPr>
          <w:rFonts w:ascii="Courier New" w:eastAsia="Times New Roman" w:hAnsi="Courier New"/>
          <w:sz w:val="16"/>
          <w:lang w:eastAsia="en-GB"/>
        </w:rPr>
        <w:t xml:space="preserve">KHZoneEighthT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14:paraId="17C944E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14:paraId="1F659CE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sCS480KHZoneT-SCS120KHZquarterT-SCS60KHZoneEighthT-SCS30KHZoneSixteenthT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14:paraId="1840FFD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sCS480KHZhalfT-SCS120KHZoneEighthT-SCS60KHZoneSixteenthT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14:paraId="10A4B9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sCS480KHZquarterT-SCS120KHZoneSixteenthT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14:paraId="1A5DB89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14:paraId="187E6D4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14:paraId="4532945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71576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-Paging</w:t>
      </w:r>
    </w:p>
    <w:p w14:paraId="57339C3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FC6C2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CDF84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followUnifiedTCI-State-v1720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7BA62A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68918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A43D4A"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017C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TAG-PDCCH-CONFIGCOMMON-STOP</w:t>
      </w:r>
    </w:p>
    <w:p w14:paraId="3F2CE33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81692F9" w14:textId="77777777" w:rsidR="00E74467" w:rsidRDefault="00E744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4467" w14:paraId="0CDCDE24" w14:textId="77777777">
        <w:tc>
          <w:tcPr>
            <w:tcW w:w="14173" w:type="dxa"/>
            <w:tcBorders>
              <w:top w:val="single" w:sz="4" w:space="0" w:color="auto"/>
              <w:left w:val="single" w:sz="4" w:space="0" w:color="auto"/>
              <w:bottom w:val="single" w:sz="4" w:space="0" w:color="auto"/>
              <w:right w:val="single" w:sz="4" w:space="0" w:color="auto"/>
            </w:tcBorders>
          </w:tcPr>
          <w:p w14:paraId="55111EF1" w14:textId="77777777" w:rsidR="00E74467" w:rsidRDefault="0077101E">
            <w:pPr>
              <w:pStyle w:val="TAH"/>
              <w:rPr>
                <w:szCs w:val="22"/>
                <w:lang w:eastAsia="sv-SE"/>
              </w:rPr>
            </w:pPr>
            <w:r>
              <w:rPr>
                <w:i/>
                <w:szCs w:val="22"/>
                <w:lang w:eastAsia="sv-SE"/>
              </w:rPr>
              <w:lastRenderedPageBreak/>
              <w:t>PDCCH-</w:t>
            </w:r>
            <w:proofErr w:type="spellStart"/>
            <w:r>
              <w:rPr>
                <w:i/>
                <w:szCs w:val="22"/>
                <w:lang w:eastAsia="sv-SE"/>
              </w:rPr>
              <w:t>ConfigCommon</w:t>
            </w:r>
            <w:proofErr w:type="spellEnd"/>
            <w:r>
              <w:rPr>
                <w:i/>
                <w:szCs w:val="22"/>
                <w:lang w:eastAsia="sv-SE"/>
              </w:rPr>
              <w:t xml:space="preserve"> </w:t>
            </w:r>
            <w:r>
              <w:rPr>
                <w:szCs w:val="22"/>
                <w:lang w:eastAsia="sv-SE"/>
              </w:rPr>
              <w:t>field descriptions</w:t>
            </w:r>
          </w:p>
        </w:tc>
      </w:tr>
      <w:tr w:rsidR="00E74467" w14:paraId="6DDAD094" w14:textId="77777777">
        <w:tc>
          <w:tcPr>
            <w:tcW w:w="14173" w:type="dxa"/>
            <w:tcBorders>
              <w:top w:val="single" w:sz="4" w:space="0" w:color="auto"/>
              <w:left w:val="single" w:sz="4" w:space="0" w:color="auto"/>
              <w:bottom w:val="single" w:sz="4" w:space="0" w:color="auto"/>
              <w:right w:val="single" w:sz="4" w:space="0" w:color="auto"/>
            </w:tcBorders>
          </w:tcPr>
          <w:p w14:paraId="1042D5B6" w14:textId="77777777" w:rsidR="00E74467" w:rsidRDefault="0077101E">
            <w:pPr>
              <w:pStyle w:val="TAL"/>
              <w:rPr>
                <w:szCs w:val="22"/>
                <w:lang w:eastAsia="sv-SE"/>
              </w:rPr>
            </w:pPr>
            <w:proofErr w:type="spellStart"/>
            <w:r>
              <w:rPr>
                <w:b/>
                <w:i/>
                <w:szCs w:val="22"/>
                <w:lang w:eastAsia="sv-SE"/>
              </w:rPr>
              <w:t>commonControlResourceSet</w:t>
            </w:r>
            <w:proofErr w:type="spellEnd"/>
          </w:p>
          <w:p w14:paraId="6F0D574B" w14:textId="77777777" w:rsidR="00E74467" w:rsidRDefault="0077101E">
            <w:pPr>
              <w:pStyle w:val="TAL"/>
              <w:rPr>
                <w:szCs w:val="22"/>
                <w:lang w:eastAsia="sv-SE"/>
              </w:rPr>
            </w:pPr>
            <w:r>
              <w:rPr>
                <w:szCs w:val="22"/>
                <w:lang w:eastAsia="sv-SE"/>
              </w:rPr>
              <w:t xml:space="preserve">An additional common control resource set which may be configured and used for any common or UE-specific search space. If the network configures this field, it uses a </w:t>
            </w:r>
            <w:proofErr w:type="spellStart"/>
            <w:r>
              <w:rPr>
                <w:i/>
                <w:szCs w:val="22"/>
                <w:lang w:eastAsia="sv-SE"/>
              </w:rPr>
              <w:t>ControlResourceSetId</w:t>
            </w:r>
            <w:proofErr w:type="spellEnd"/>
            <w:r>
              <w:rPr>
                <w:szCs w:val="22"/>
                <w:lang w:eastAsia="sv-SE"/>
              </w:rPr>
              <w:t xml:space="preserve"> other than 0 for this </w:t>
            </w:r>
            <w:proofErr w:type="spellStart"/>
            <w:r>
              <w:rPr>
                <w:i/>
                <w:szCs w:val="22"/>
                <w:lang w:eastAsia="sv-SE"/>
              </w:rPr>
              <w:t>ControlResourceSet</w:t>
            </w:r>
            <w:proofErr w:type="spellEnd"/>
            <w:r>
              <w:rPr>
                <w:szCs w:val="22"/>
                <w:lang w:eastAsia="sv-SE"/>
              </w:rPr>
              <w:t xml:space="preserve">. The network configures the </w:t>
            </w:r>
            <w:proofErr w:type="spellStart"/>
            <w:r>
              <w:rPr>
                <w:i/>
                <w:szCs w:val="22"/>
                <w:lang w:eastAsia="sv-SE"/>
              </w:rPr>
              <w:t>commonControlResourceSet</w:t>
            </w:r>
            <w:proofErr w:type="spellEnd"/>
            <w:r>
              <w:rPr>
                <w:szCs w:val="22"/>
                <w:lang w:eastAsia="sv-SE"/>
              </w:rPr>
              <w:t xml:space="preserve"> in </w:t>
            </w:r>
            <w:r>
              <w:rPr>
                <w:i/>
                <w:lang w:eastAsia="sv-SE"/>
              </w:rPr>
              <w:t>SIB1</w:t>
            </w:r>
            <w:r>
              <w:rPr>
                <w:szCs w:val="22"/>
                <w:lang w:eastAsia="sv-SE"/>
              </w:rPr>
              <w:t xml:space="preserve"> so that it is contained in the bandwidth of CORESET#0. If the </w:t>
            </w:r>
            <w:proofErr w:type="spellStart"/>
            <w:r>
              <w:rPr>
                <w:szCs w:val="22"/>
                <w:lang w:eastAsia="sv-SE"/>
              </w:rPr>
              <w:t>RedCap</w:t>
            </w:r>
            <w:proofErr w:type="spellEnd"/>
            <w:r>
              <w:rPr>
                <w:szCs w:val="22"/>
                <w:lang w:eastAsia="sv-SE"/>
              </w:rPr>
              <w:t xml:space="preserve">-specific initial downlink BWP does not contain the entire CORESET#0, the network configures the </w:t>
            </w:r>
            <w:proofErr w:type="spellStart"/>
            <w:r>
              <w:rPr>
                <w:i/>
                <w:iCs/>
                <w:szCs w:val="22"/>
                <w:lang w:eastAsia="sv-SE"/>
              </w:rPr>
              <w:t>commonControlResourceSet</w:t>
            </w:r>
            <w:proofErr w:type="spellEnd"/>
            <w:r>
              <w:rPr>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szCs w:val="22"/>
                <w:lang w:eastAsia="sv-SE"/>
              </w:rPr>
              <w:t xml:space="preserve">in </w:t>
            </w:r>
            <w:r>
              <w:rPr>
                <w:i/>
                <w:iCs/>
                <w:szCs w:val="22"/>
                <w:lang w:eastAsia="sv-SE"/>
              </w:rPr>
              <w:t>SIB1</w:t>
            </w:r>
            <w:r>
              <w:rPr>
                <w:szCs w:val="22"/>
                <w:lang w:eastAsia="sv-SE"/>
              </w:rPr>
              <w:t xml:space="preserve"> for </w:t>
            </w:r>
            <w:proofErr w:type="spellStart"/>
            <w:r>
              <w:rPr>
                <w:szCs w:val="22"/>
                <w:lang w:eastAsia="sv-SE"/>
              </w:rPr>
              <w:t>RedCap</w:t>
            </w:r>
            <w:proofErr w:type="spellEnd"/>
            <w:r>
              <w:rPr>
                <w:szCs w:val="22"/>
                <w:lang w:eastAsia="sv-SE"/>
              </w:rPr>
              <w:t xml:space="preserve"> </w:t>
            </w:r>
            <w:r>
              <w:rPr>
                <w:rFonts w:cs="Arial"/>
                <w:szCs w:val="22"/>
                <w:lang w:eastAsia="sv-SE"/>
              </w:rPr>
              <w:t>such</w:t>
            </w:r>
            <w:r>
              <w:rPr>
                <w:szCs w:val="22"/>
                <w:lang w:eastAsia="sv-SE"/>
              </w:rPr>
              <w:t xml:space="preserve"> that it </w:t>
            </w:r>
            <w:r>
              <w:rPr>
                <w:rFonts w:cs="Arial"/>
                <w:szCs w:val="22"/>
                <w:lang w:eastAsia="sv-SE"/>
              </w:rPr>
              <w:t>does</w:t>
            </w:r>
            <w:r>
              <w:rPr>
                <w:szCs w:val="22"/>
                <w:lang w:eastAsia="sv-SE"/>
              </w:rPr>
              <w:t xml:space="preserve"> not </w:t>
            </w:r>
            <w:r>
              <w:rPr>
                <w:rFonts w:cs="Arial"/>
                <w:szCs w:val="22"/>
                <w:lang w:eastAsia="sv-SE"/>
              </w:rPr>
              <w:t xml:space="preserve">have to be </w:t>
            </w:r>
            <w:r>
              <w:rPr>
                <w:szCs w:val="22"/>
                <w:lang w:eastAsia="sv-SE"/>
              </w:rPr>
              <w:t>contained in the bandwidth of CORESET#0.</w:t>
            </w:r>
          </w:p>
        </w:tc>
      </w:tr>
      <w:tr w:rsidR="00E74467" w14:paraId="41991C48" w14:textId="77777777">
        <w:tc>
          <w:tcPr>
            <w:tcW w:w="14173" w:type="dxa"/>
            <w:tcBorders>
              <w:top w:val="single" w:sz="4" w:space="0" w:color="auto"/>
              <w:left w:val="single" w:sz="4" w:space="0" w:color="auto"/>
              <w:bottom w:val="single" w:sz="4" w:space="0" w:color="auto"/>
              <w:right w:val="single" w:sz="4" w:space="0" w:color="auto"/>
            </w:tcBorders>
          </w:tcPr>
          <w:p w14:paraId="7E80B32D" w14:textId="77777777" w:rsidR="00E74467" w:rsidRDefault="0077101E">
            <w:pPr>
              <w:pStyle w:val="TAL"/>
              <w:rPr>
                <w:szCs w:val="22"/>
                <w:lang w:eastAsia="sv-SE"/>
              </w:rPr>
            </w:pPr>
            <w:proofErr w:type="spellStart"/>
            <w:r>
              <w:rPr>
                <w:b/>
                <w:i/>
                <w:szCs w:val="22"/>
                <w:lang w:eastAsia="sv-SE"/>
              </w:rPr>
              <w:t>commonSearchSpaceList</w:t>
            </w:r>
            <w:proofErr w:type="spellEnd"/>
            <w:r>
              <w:rPr>
                <w:b/>
                <w:i/>
                <w:szCs w:val="22"/>
                <w:lang w:eastAsia="sv-SE"/>
              </w:rPr>
              <w:t xml:space="preserve">, </w:t>
            </w:r>
            <w:proofErr w:type="spellStart"/>
            <w:r>
              <w:rPr>
                <w:b/>
                <w:i/>
                <w:szCs w:val="22"/>
                <w:lang w:eastAsia="sv-SE"/>
              </w:rPr>
              <w:t>commonSearchSpaceListExt</w:t>
            </w:r>
            <w:proofErr w:type="spellEnd"/>
            <w:r>
              <w:rPr>
                <w:b/>
                <w:i/>
                <w:szCs w:val="22"/>
                <w:lang w:eastAsia="sv-SE"/>
              </w:rPr>
              <w:t>,</w:t>
            </w:r>
            <w:r>
              <w:t xml:space="preserve"> </w:t>
            </w:r>
            <w:r>
              <w:rPr>
                <w:b/>
                <w:i/>
                <w:szCs w:val="22"/>
                <w:lang w:eastAsia="sv-SE"/>
              </w:rPr>
              <w:t>commonSearchSpaceListExt2</w:t>
            </w:r>
          </w:p>
          <w:p w14:paraId="2A66B777" w14:textId="77777777" w:rsidR="00E74467" w:rsidRDefault="0077101E">
            <w:pPr>
              <w:pStyle w:val="TAL"/>
              <w:rPr>
                <w:szCs w:val="22"/>
                <w:lang w:eastAsia="sv-SE"/>
              </w:rPr>
            </w:pPr>
            <w:r>
              <w:rPr>
                <w:szCs w:val="22"/>
                <w:lang w:eastAsia="sv-SE"/>
              </w:rPr>
              <w:t xml:space="preserve">A list of additional common search spaces. If the network configures this field, it uses the </w:t>
            </w:r>
            <w:proofErr w:type="spellStart"/>
            <w:r>
              <w:rPr>
                <w:i/>
                <w:szCs w:val="22"/>
                <w:lang w:eastAsia="sv-SE"/>
              </w:rPr>
              <w:t>SearchSpaceId</w:t>
            </w:r>
            <w:r>
              <w:rPr>
                <w:szCs w:val="22"/>
                <w:lang w:eastAsia="sv-SE"/>
              </w:rPr>
              <w:t>s</w:t>
            </w:r>
            <w:proofErr w:type="spellEnd"/>
            <w:r>
              <w:rPr>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E74467" w14:paraId="6D0578A4" w14:textId="77777777">
        <w:tc>
          <w:tcPr>
            <w:tcW w:w="14173" w:type="dxa"/>
            <w:tcBorders>
              <w:top w:val="single" w:sz="4" w:space="0" w:color="auto"/>
              <w:left w:val="single" w:sz="4" w:space="0" w:color="auto"/>
              <w:bottom w:val="single" w:sz="4" w:space="0" w:color="auto"/>
              <w:right w:val="single" w:sz="4" w:space="0" w:color="auto"/>
            </w:tcBorders>
          </w:tcPr>
          <w:p w14:paraId="29DEDE02" w14:textId="77777777" w:rsidR="00E74467" w:rsidRDefault="0077101E">
            <w:pPr>
              <w:pStyle w:val="TAL"/>
              <w:rPr>
                <w:szCs w:val="22"/>
                <w:lang w:eastAsia="sv-SE"/>
              </w:rPr>
            </w:pPr>
            <w:proofErr w:type="spellStart"/>
            <w:r>
              <w:rPr>
                <w:b/>
                <w:i/>
                <w:szCs w:val="22"/>
                <w:lang w:eastAsia="sv-SE"/>
              </w:rPr>
              <w:t>controlResourceSetZero</w:t>
            </w:r>
            <w:proofErr w:type="spellEnd"/>
          </w:p>
          <w:p w14:paraId="65F7C31F" w14:textId="77777777" w:rsidR="00E74467" w:rsidRDefault="0077101E">
            <w:pPr>
              <w:pStyle w:val="TAL"/>
              <w:rPr>
                <w:szCs w:val="22"/>
                <w:lang w:eastAsia="sv-SE"/>
              </w:rPr>
            </w:pPr>
            <w:r>
              <w:rPr>
                <w:szCs w:val="22"/>
                <w:lang w:eastAsia="sv-SE"/>
              </w:rPr>
              <w:t xml:space="preserve">Parameters of the common CORESET#0 which can be used in any common or UE-specific search spaces. The values are interpreted like the corresponding bits in </w:t>
            </w:r>
            <w:r>
              <w:rPr>
                <w:i/>
                <w:lang w:eastAsia="sv-SE"/>
              </w:rPr>
              <w:t>MIB</w:t>
            </w:r>
            <w:r>
              <w:rPr>
                <w:szCs w:val="22"/>
                <w:lang w:eastAsia="sv-SE"/>
              </w:rPr>
              <w:t xml:space="preserve"> </w:t>
            </w:r>
            <w:r>
              <w:rPr>
                <w:i/>
                <w:lang w:eastAsia="sv-SE"/>
              </w:rPr>
              <w:t>pdcch-ConfigSIB1</w:t>
            </w:r>
            <w:r>
              <w:rPr>
                <w:szCs w:val="22"/>
                <w:lang w:eastAsia="sv-SE"/>
              </w:rPr>
              <w:t xml:space="preserve">. Even though this field is only configured in the initial BWP (BWP#0) </w:t>
            </w:r>
            <w:proofErr w:type="spellStart"/>
            <w:r>
              <w:rPr>
                <w:i/>
                <w:lang w:eastAsia="sv-SE"/>
              </w:rPr>
              <w:t>controlResourceSetZero</w:t>
            </w:r>
            <w:proofErr w:type="spellEnd"/>
            <w:r>
              <w:rPr>
                <w:szCs w:val="22"/>
                <w:lang w:eastAsia="sv-SE"/>
              </w:rPr>
              <w:t xml:space="preserve"> can be used in search spaces configured in other DL BWP(s) than the initial DL BWP if the conditions defined in TS 38.213 [13], clause 10 are satisfied.</w:t>
            </w:r>
          </w:p>
        </w:tc>
      </w:tr>
      <w:tr w:rsidR="00E74467" w14:paraId="42698774" w14:textId="77777777">
        <w:tc>
          <w:tcPr>
            <w:tcW w:w="14173" w:type="dxa"/>
            <w:tcBorders>
              <w:top w:val="single" w:sz="4" w:space="0" w:color="auto"/>
              <w:left w:val="single" w:sz="4" w:space="0" w:color="auto"/>
              <w:bottom w:val="single" w:sz="4" w:space="0" w:color="auto"/>
              <w:right w:val="single" w:sz="4" w:space="0" w:color="auto"/>
            </w:tcBorders>
          </w:tcPr>
          <w:p w14:paraId="05F21980" w14:textId="77777777" w:rsidR="00E74467" w:rsidRDefault="0077101E">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33C908F6" w14:textId="77777777" w:rsidR="00E74467" w:rsidRDefault="0077101E">
            <w:pPr>
              <w:pStyle w:val="TAL"/>
              <w:rPr>
                <w:b/>
                <w:i/>
                <w:szCs w:val="22"/>
                <w:lang w:eastAsia="sv-SE"/>
              </w:rPr>
            </w:pPr>
            <w:r>
              <w:rPr>
                <w:rFonts w:eastAsia="等线"/>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rPr>
              <w:t xml:space="preserve"> </w:t>
            </w:r>
            <w:r>
              <w:rPr>
                <w:rFonts w:eastAsia="MS Mincho"/>
                <w:bCs/>
                <w:iCs/>
                <w:szCs w:val="18"/>
                <w:lang w:eastAsia="sv-SE"/>
              </w:rPr>
              <w:t>see TS 38.213 [13], clause 10.4A</w:t>
            </w:r>
            <w:r>
              <w:rPr>
                <w:rFonts w:eastAsia="等线"/>
                <w:bCs/>
                <w:iCs/>
                <w:szCs w:val="18"/>
                <w:lang w:eastAsia="zh-CN"/>
              </w:rPr>
              <w:t xml:space="preserve">. For the case </w:t>
            </w:r>
            <w:r>
              <w:rPr>
                <w:rFonts w:eastAsia="等线"/>
                <w:bCs/>
                <w:i/>
                <w:szCs w:val="18"/>
                <w:lang w:eastAsia="zh-CN"/>
              </w:rPr>
              <w:t>po-</w:t>
            </w:r>
            <w:proofErr w:type="spellStart"/>
            <w:r>
              <w:rPr>
                <w:rFonts w:eastAsia="等线"/>
                <w:bCs/>
                <w:i/>
                <w:szCs w:val="18"/>
                <w:lang w:eastAsia="zh-CN"/>
              </w:rPr>
              <w:t>NumPerPEI</w:t>
            </w:r>
            <w:proofErr w:type="spellEnd"/>
            <w:r>
              <w:rPr>
                <w:rFonts w:eastAsia="等线"/>
                <w:bCs/>
                <w:iCs/>
                <w:szCs w:val="18"/>
                <w:lang w:eastAsia="zh-CN"/>
              </w:rPr>
              <w:t xml:space="preserve"> is smaller than Ns, UE applies the (floor(</w:t>
            </w:r>
            <w:proofErr w:type="spellStart"/>
            <w:r>
              <w:rPr>
                <w:rFonts w:eastAsia="等线"/>
                <w:bCs/>
                <w:iCs/>
                <w:szCs w:val="18"/>
                <w:lang w:eastAsia="zh-CN"/>
              </w:rPr>
              <w:t>i_s</w:t>
            </w:r>
            <w:proofErr w:type="spellEnd"/>
            <w:r>
              <w:rPr>
                <w:rFonts w:eastAsia="等线"/>
                <w:bCs/>
                <w:iCs/>
                <w:szCs w:val="18"/>
                <w:lang w:eastAsia="zh-CN"/>
              </w:rPr>
              <w:t>/po-</w:t>
            </w:r>
            <w:proofErr w:type="spellStart"/>
            <w:proofErr w:type="gramStart"/>
            <w:r>
              <w:rPr>
                <w:rFonts w:eastAsia="等线"/>
                <w:bCs/>
                <w:iCs/>
                <w:szCs w:val="18"/>
                <w:lang w:eastAsia="zh-CN"/>
              </w:rPr>
              <w:t>NumPerPEI</w:t>
            </w:r>
            <w:proofErr w:type="spellEnd"/>
            <w:r>
              <w:rPr>
                <w:rFonts w:eastAsia="等线"/>
                <w:bCs/>
                <w:iCs/>
                <w:szCs w:val="18"/>
                <w:lang w:eastAsia="zh-CN"/>
              </w:rPr>
              <w:t>)+</w:t>
            </w:r>
            <w:proofErr w:type="gramEnd"/>
            <w:r>
              <w:rPr>
                <w:rFonts w:eastAsia="等线"/>
                <w:bCs/>
                <w:iCs/>
                <w:szCs w:val="18"/>
                <w:lang w:eastAsia="zh-CN"/>
              </w:rPr>
              <w:t>1)-</w:t>
            </w:r>
            <w:proofErr w:type="spellStart"/>
            <w:r>
              <w:rPr>
                <w:rFonts w:eastAsia="等线"/>
                <w:bCs/>
                <w:iCs/>
                <w:szCs w:val="18"/>
                <w:lang w:eastAsia="zh-CN"/>
              </w:rPr>
              <w:t>th</w:t>
            </w:r>
            <w:proofErr w:type="spellEnd"/>
            <w:r>
              <w:rPr>
                <w:rFonts w:eastAsia="等线"/>
                <w:bCs/>
                <w:iCs/>
                <w:szCs w:val="18"/>
                <w:lang w:eastAsia="zh-CN"/>
              </w:rPr>
              <w:t xml:space="preserve"> value out of (N_s/po-</w:t>
            </w:r>
            <w:proofErr w:type="spellStart"/>
            <w:r>
              <w:rPr>
                <w:rFonts w:eastAsia="等线"/>
                <w:bCs/>
                <w:iCs/>
                <w:szCs w:val="18"/>
                <w:lang w:eastAsia="zh-CN"/>
              </w:rPr>
              <w:t>NumPerPEI</w:t>
            </w:r>
            <w:proofErr w:type="spellEnd"/>
            <w:r>
              <w:rPr>
                <w:rFonts w:eastAsia="等线"/>
                <w:bCs/>
                <w:iCs/>
                <w:szCs w:val="18"/>
                <w:lang w:eastAsia="zh-CN"/>
              </w:rPr>
              <w:t xml:space="preserve">) configured values in </w:t>
            </w:r>
            <w:proofErr w:type="spellStart"/>
            <w:r>
              <w:rPr>
                <w:rFonts w:eastAsia="等线"/>
                <w:bCs/>
                <w:i/>
                <w:szCs w:val="18"/>
                <w:lang w:eastAsia="zh-CN"/>
              </w:rPr>
              <w:t>firstPDCCH</w:t>
            </w:r>
            <w:proofErr w:type="spellEnd"/>
            <w:r>
              <w:rPr>
                <w:rFonts w:eastAsia="等线"/>
                <w:bCs/>
                <w:i/>
                <w:szCs w:val="18"/>
                <w:lang w:eastAsia="zh-CN"/>
              </w:rPr>
              <w:t>-</w:t>
            </w:r>
            <w:proofErr w:type="spellStart"/>
            <w:r>
              <w:rPr>
                <w:rFonts w:eastAsia="等线"/>
                <w:bCs/>
                <w:i/>
                <w:szCs w:val="18"/>
                <w:lang w:eastAsia="zh-CN"/>
              </w:rPr>
              <w:t>MonitoringOccasionOfPEI</w:t>
            </w:r>
            <w:proofErr w:type="spellEnd"/>
            <w:r>
              <w:rPr>
                <w:rFonts w:eastAsia="等线"/>
                <w:bCs/>
                <w:i/>
                <w:szCs w:val="18"/>
                <w:lang w:eastAsia="zh-CN"/>
              </w:rPr>
              <w:t>-O</w:t>
            </w:r>
            <w:r>
              <w:rPr>
                <w:rFonts w:eastAsia="等线"/>
                <w:bCs/>
                <w:iCs/>
                <w:szCs w:val="18"/>
                <w:lang w:eastAsia="zh-CN"/>
              </w:rPr>
              <w:t xml:space="preserve"> for the symbol-level offset. When </w:t>
            </w:r>
            <w:r>
              <w:rPr>
                <w:rFonts w:eastAsia="等线"/>
                <w:bCs/>
                <w:i/>
                <w:szCs w:val="18"/>
                <w:lang w:eastAsia="zh-CN"/>
              </w:rPr>
              <w:t>po-</w:t>
            </w:r>
            <w:proofErr w:type="spellStart"/>
            <w:r>
              <w:rPr>
                <w:rFonts w:eastAsia="等线"/>
                <w:bCs/>
                <w:i/>
                <w:szCs w:val="18"/>
                <w:lang w:eastAsia="zh-CN"/>
              </w:rPr>
              <w:t>NumPerPEI</w:t>
            </w:r>
            <w:proofErr w:type="spellEnd"/>
            <w:r>
              <w:rPr>
                <w:rFonts w:eastAsia="等线"/>
                <w:bCs/>
                <w:iCs/>
                <w:szCs w:val="18"/>
                <w:lang w:eastAsia="zh-CN"/>
              </w:rPr>
              <w:t xml:space="preserve"> is one or multiple of Ns, UE applies the first configured value in </w:t>
            </w:r>
            <w:proofErr w:type="spellStart"/>
            <w:r>
              <w:rPr>
                <w:rFonts w:eastAsia="等线"/>
                <w:bCs/>
                <w:i/>
                <w:szCs w:val="18"/>
                <w:lang w:eastAsia="zh-CN"/>
              </w:rPr>
              <w:t>firstPDCCH</w:t>
            </w:r>
            <w:proofErr w:type="spellEnd"/>
            <w:r>
              <w:rPr>
                <w:rFonts w:eastAsia="等线"/>
                <w:bCs/>
                <w:i/>
                <w:szCs w:val="18"/>
                <w:lang w:eastAsia="zh-CN"/>
              </w:rPr>
              <w:t>-</w:t>
            </w:r>
            <w:proofErr w:type="spellStart"/>
            <w:r>
              <w:rPr>
                <w:rFonts w:eastAsia="等线"/>
                <w:bCs/>
                <w:i/>
                <w:szCs w:val="18"/>
                <w:lang w:eastAsia="zh-CN"/>
              </w:rPr>
              <w:t>MonitoringOccasionOfPEI</w:t>
            </w:r>
            <w:proofErr w:type="spellEnd"/>
            <w:r>
              <w:rPr>
                <w:rFonts w:eastAsia="等线"/>
                <w:bCs/>
                <w:i/>
                <w:szCs w:val="18"/>
                <w:lang w:eastAsia="zh-CN"/>
              </w:rPr>
              <w:t>-O</w:t>
            </w:r>
            <w:r>
              <w:rPr>
                <w:rFonts w:eastAsia="等线"/>
                <w:bCs/>
                <w:iCs/>
                <w:szCs w:val="18"/>
                <w:lang w:eastAsia="zh-CN"/>
              </w:rPr>
              <w:t xml:space="preserve"> for the symbol-level offset.</w:t>
            </w:r>
          </w:p>
        </w:tc>
      </w:tr>
      <w:tr w:rsidR="00E74467" w14:paraId="45CE6F5C" w14:textId="77777777">
        <w:tc>
          <w:tcPr>
            <w:tcW w:w="14173" w:type="dxa"/>
            <w:tcBorders>
              <w:top w:val="single" w:sz="4" w:space="0" w:color="auto"/>
              <w:left w:val="single" w:sz="4" w:space="0" w:color="auto"/>
              <w:bottom w:val="single" w:sz="4" w:space="0" w:color="auto"/>
              <w:right w:val="single" w:sz="4" w:space="0" w:color="auto"/>
            </w:tcBorders>
          </w:tcPr>
          <w:p w14:paraId="657E4EEC" w14:textId="77777777" w:rsidR="00E74467" w:rsidRDefault="0077101E">
            <w:pPr>
              <w:pStyle w:val="TAL"/>
              <w:rPr>
                <w:b/>
                <w:i/>
                <w:lang w:eastAsia="sv-SE"/>
              </w:rPr>
            </w:pPr>
            <w:proofErr w:type="spellStart"/>
            <w:r>
              <w:rPr>
                <w:b/>
                <w:i/>
                <w:lang w:eastAsia="sv-SE"/>
              </w:rPr>
              <w:t>firstPDCCH-MonitoringOccasionOfPO</w:t>
            </w:r>
            <w:proofErr w:type="spellEnd"/>
          </w:p>
          <w:p w14:paraId="39A68F26" w14:textId="77777777" w:rsidR="00E74467" w:rsidRDefault="0077101E">
            <w:pPr>
              <w:pStyle w:val="TAL"/>
              <w:rPr>
                <w:b/>
                <w:i/>
                <w:szCs w:val="22"/>
                <w:lang w:eastAsia="sv-SE"/>
              </w:rPr>
            </w:pPr>
            <w:r>
              <w:rPr>
                <w:lang w:eastAsia="sv-SE"/>
              </w:rPr>
              <w:t xml:space="preserve">Indicates the first PDCCH monitoring occasion of each PO of the PF on this BWP, see TS 38.304 [20]. </w:t>
            </w:r>
            <w:bookmarkStart w:id="26"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26"/>
          </w:p>
        </w:tc>
      </w:tr>
      <w:tr w:rsidR="00E74467" w14:paraId="0355B376" w14:textId="77777777">
        <w:tc>
          <w:tcPr>
            <w:tcW w:w="14173" w:type="dxa"/>
            <w:tcBorders>
              <w:top w:val="single" w:sz="4" w:space="0" w:color="auto"/>
              <w:left w:val="single" w:sz="4" w:space="0" w:color="auto"/>
              <w:bottom w:val="single" w:sz="4" w:space="0" w:color="auto"/>
              <w:right w:val="single" w:sz="4" w:space="0" w:color="auto"/>
            </w:tcBorders>
          </w:tcPr>
          <w:p w14:paraId="1B92EC00" w14:textId="77777777" w:rsidR="00E74467" w:rsidRDefault="0077101E">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6E746BBA" w14:textId="77777777" w:rsidR="00E74467" w:rsidRDefault="0077101E">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E74467" w14:paraId="771356D9"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09D27722" w14:textId="77777777" w:rsidR="00E74467" w:rsidRDefault="0077101E">
            <w:pPr>
              <w:pStyle w:val="TAL"/>
              <w:rPr>
                <w:szCs w:val="22"/>
                <w:lang w:eastAsia="sv-SE"/>
              </w:rPr>
            </w:pPr>
            <w:proofErr w:type="spellStart"/>
            <w:r>
              <w:rPr>
                <w:b/>
                <w:i/>
                <w:szCs w:val="22"/>
                <w:lang w:eastAsia="sv-SE"/>
              </w:rPr>
              <w:t>pagingSearchSpace</w:t>
            </w:r>
            <w:proofErr w:type="spellEnd"/>
          </w:p>
          <w:p w14:paraId="6A310ED8" w14:textId="77777777" w:rsidR="00E74467" w:rsidRDefault="0077101E">
            <w:pPr>
              <w:pStyle w:val="TAL"/>
              <w:rPr>
                <w:szCs w:val="22"/>
                <w:lang w:eastAsia="sv-SE"/>
              </w:rPr>
            </w:pPr>
            <w:r>
              <w:rPr>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 xml:space="preserve">-specific initial downlink BWP, if it does not include CD-SSB and the entire CORESET#0. In that case, a </w:t>
            </w:r>
            <w:proofErr w:type="spellStart"/>
            <w:r>
              <w:t>RedCap</w:t>
            </w:r>
            <w:proofErr w:type="spellEnd"/>
            <w:r>
              <w:t xml:space="preserve"> UE in RRC_IDLE or RRC_INACTIVE while SDT procedure is not ongoing, shall monitor paging in the initial DL BWP that includes CORESET#0.</w:t>
            </w:r>
          </w:p>
        </w:tc>
      </w:tr>
      <w:tr w:rsidR="00E74467" w14:paraId="75D43241" w14:textId="77777777">
        <w:tc>
          <w:tcPr>
            <w:tcW w:w="14173" w:type="dxa"/>
            <w:tcBorders>
              <w:top w:val="single" w:sz="4" w:space="0" w:color="auto"/>
              <w:left w:val="single" w:sz="4" w:space="0" w:color="auto"/>
              <w:bottom w:val="single" w:sz="4" w:space="0" w:color="auto"/>
              <w:right w:val="single" w:sz="4" w:space="0" w:color="auto"/>
            </w:tcBorders>
          </w:tcPr>
          <w:p w14:paraId="3BF7AFA1" w14:textId="77777777" w:rsidR="00E74467" w:rsidRDefault="0077101E">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28198370" w14:textId="77777777" w:rsidR="00E74467" w:rsidRDefault="0077101E">
            <w:pPr>
              <w:pStyle w:val="TAL"/>
              <w:rPr>
                <w:b/>
                <w:i/>
                <w:szCs w:val="22"/>
                <w:lang w:eastAsia="sv-SE"/>
              </w:rPr>
            </w:pPr>
            <w:r>
              <w:rPr>
                <w:rFonts w:eastAsia="等线"/>
                <w:lang w:eastAsia="zh-CN"/>
              </w:rPr>
              <w:t xml:space="preserve">Provides the configuration for PEI reception in this BWP. </w:t>
            </w:r>
            <w:r>
              <w:rPr>
                <w:rFonts w:eastAsia="MS Mincho"/>
                <w:lang w:eastAsia="sv-SE"/>
              </w:rPr>
              <w:t>If the field is absent, the UE does not receive PEI in this BWP.</w:t>
            </w:r>
          </w:p>
        </w:tc>
      </w:tr>
      <w:tr w:rsidR="00E74467" w14:paraId="6EA14F70" w14:textId="77777777">
        <w:tc>
          <w:tcPr>
            <w:tcW w:w="14173" w:type="dxa"/>
            <w:tcBorders>
              <w:top w:val="single" w:sz="4" w:space="0" w:color="auto"/>
              <w:left w:val="single" w:sz="4" w:space="0" w:color="auto"/>
              <w:bottom w:val="single" w:sz="4" w:space="0" w:color="auto"/>
              <w:right w:val="single" w:sz="4" w:space="0" w:color="auto"/>
            </w:tcBorders>
          </w:tcPr>
          <w:p w14:paraId="6898EE42" w14:textId="77777777" w:rsidR="00E74467" w:rsidRDefault="0077101E">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4DF9438D" w14:textId="77777777" w:rsidR="00E74467" w:rsidRDefault="0077101E">
            <w:pPr>
              <w:pStyle w:val="TAL"/>
              <w:rPr>
                <w:b/>
                <w:i/>
                <w:szCs w:val="22"/>
                <w:lang w:eastAsia="sv-SE"/>
              </w:rPr>
            </w:pPr>
            <w:r>
              <w:rPr>
                <w:rFonts w:eastAsia="等线"/>
                <w:lang w:eastAsia="zh-CN"/>
              </w:rPr>
              <w:t>ID of d</w:t>
            </w:r>
            <w:r>
              <w:rPr>
                <w:rFonts w:eastAsia="MS Mincho"/>
                <w:lang w:eastAsia="sv-SE"/>
              </w:rPr>
              <w:t xml:space="preserve">edicated search space for PEI. </w:t>
            </w:r>
            <w:r>
              <w:rPr>
                <w:rFonts w:eastAsia="等线"/>
                <w:lang w:eastAsia="zh-CN"/>
              </w:rPr>
              <w:t xml:space="preserve">It can be configured to one of up to 4 common SS sets configured by </w:t>
            </w:r>
            <w:proofErr w:type="spellStart"/>
            <w:r>
              <w:rPr>
                <w:rFonts w:eastAsia="等线"/>
                <w:i/>
                <w:iCs/>
                <w:lang w:eastAsia="zh-CN"/>
              </w:rPr>
              <w:t>commonSearchSpaceList</w:t>
            </w:r>
            <w:proofErr w:type="spellEnd"/>
            <w:r>
              <w:rPr>
                <w:rFonts w:eastAsia="等线"/>
                <w:lang w:eastAsia="zh-CN"/>
              </w:rPr>
              <w:t xml:space="preserve"> with </w:t>
            </w:r>
            <w:proofErr w:type="spellStart"/>
            <w:r>
              <w:rPr>
                <w:rFonts w:eastAsia="等线"/>
                <w:i/>
                <w:iCs/>
                <w:lang w:eastAsia="zh-CN"/>
              </w:rPr>
              <w:t>SearchSpaceId</w:t>
            </w:r>
            <w:proofErr w:type="spellEnd"/>
            <w:r>
              <w:rPr>
                <w:rFonts w:eastAsia="等线"/>
                <w:lang w:eastAsia="zh-CN"/>
              </w:rPr>
              <w:t xml:space="preserve"> &gt; 0. The CCE aggregation levels and maximum number of PDCCH candidates per CCE aggregation level follows Table 10.1-1 of TS38.213 </w:t>
            </w:r>
            <w:r>
              <w:rPr>
                <w:rFonts w:eastAsia="MS Mincho"/>
                <w:lang w:eastAsia="sv-SE"/>
              </w:rPr>
              <w:t>[13]</w:t>
            </w:r>
            <w:r>
              <w:rPr>
                <w:rFonts w:eastAsia="等线"/>
                <w:lang w:eastAsia="zh-CN"/>
              </w:rPr>
              <w:t xml:space="preserve">. </w:t>
            </w:r>
            <w:proofErr w:type="spellStart"/>
            <w:r>
              <w:rPr>
                <w:rFonts w:eastAsia="等线"/>
                <w:i/>
                <w:lang w:eastAsia="zh-CN"/>
              </w:rPr>
              <w:t>SearchSpaceId</w:t>
            </w:r>
            <w:proofErr w:type="spellEnd"/>
            <w:r>
              <w:rPr>
                <w:rFonts w:eastAsia="等线"/>
                <w:lang w:eastAsia="zh-CN"/>
              </w:rPr>
              <w:t xml:space="preserve"> = 0 can be configured for the case of SS/PBCH block and CORESET multiplexing pattern 2 or 3.</w:t>
            </w:r>
          </w:p>
        </w:tc>
      </w:tr>
      <w:tr w:rsidR="00E74467" w14:paraId="77343EAF" w14:textId="77777777">
        <w:tc>
          <w:tcPr>
            <w:tcW w:w="14173" w:type="dxa"/>
            <w:tcBorders>
              <w:top w:val="single" w:sz="4" w:space="0" w:color="auto"/>
              <w:left w:val="single" w:sz="4" w:space="0" w:color="auto"/>
              <w:bottom w:val="single" w:sz="4" w:space="0" w:color="auto"/>
              <w:right w:val="single" w:sz="4" w:space="0" w:color="auto"/>
            </w:tcBorders>
          </w:tcPr>
          <w:p w14:paraId="3D716603" w14:textId="77777777" w:rsidR="00E74467" w:rsidRDefault="0077101E">
            <w:pPr>
              <w:pStyle w:val="TAL"/>
              <w:rPr>
                <w:szCs w:val="22"/>
                <w:lang w:eastAsia="sv-SE"/>
              </w:rPr>
            </w:pPr>
            <w:proofErr w:type="spellStart"/>
            <w:r>
              <w:rPr>
                <w:b/>
                <w:i/>
                <w:szCs w:val="22"/>
                <w:lang w:eastAsia="sv-SE"/>
              </w:rPr>
              <w:t>ra-SearchSpace</w:t>
            </w:r>
            <w:proofErr w:type="spellEnd"/>
          </w:p>
          <w:p w14:paraId="42635157" w14:textId="77777777" w:rsidR="00E74467" w:rsidRDefault="0077101E">
            <w:pPr>
              <w:keepNext/>
              <w:keepLines/>
              <w:spacing w:after="0"/>
              <w:rPr>
                <w:rFonts w:ascii="Arial" w:eastAsia="MS Mincho" w:hAnsi="Arial"/>
                <w:b/>
                <w:i/>
                <w:sz w:val="18"/>
                <w:lang w:eastAsia="sv-SE"/>
              </w:rPr>
            </w:pPr>
            <w:r>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E74467" w14:paraId="215E7DA5" w14:textId="77777777">
        <w:tc>
          <w:tcPr>
            <w:tcW w:w="14173" w:type="dxa"/>
            <w:tcBorders>
              <w:top w:val="single" w:sz="4" w:space="0" w:color="auto"/>
              <w:left w:val="single" w:sz="4" w:space="0" w:color="auto"/>
              <w:bottom w:val="single" w:sz="4" w:space="0" w:color="auto"/>
              <w:right w:val="single" w:sz="4" w:space="0" w:color="auto"/>
            </w:tcBorders>
          </w:tcPr>
          <w:p w14:paraId="2A55B5BD" w14:textId="77777777" w:rsidR="00E74467" w:rsidRDefault="0077101E">
            <w:pPr>
              <w:pStyle w:val="TAL"/>
              <w:rPr>
                <w:b/>
                <w:i/>
                <w:szCs w:val="22"/>
                <w:lang w:eastAsia="sv-SE"/>
              </w:rPr>
            </w:pPr>
            <w:proofErr w:type="spellStart"/>
            <w:r>
              <w:rPr>
                <w:b/>
                <w:i/>
                <w:szCs w:val="22"/>
                <w:lang w:eastAsia="sv-SE"/>
              </w:rPr>
              <w:t>sdt-SearchSpace</w:t>
            </w:r>
            <w:proofErr w:type="spellEnd"/>
          </w:p>
          <w:p w14:paraId="3529D85F" w14:textId="77777777" w:rsidR="00E74467" w:rsidRDefault="0077101E">
            <w:pPr>
              <w:keepNext/>
              <w:keepLines/>
              <w:spacing w:after="0"/>
              <w:rPr>
                <w:rFonts w:ascii="Arial" w:eastAsia="MS Mincho" w:hAnsi="Arial"/>
                <w:b/>
                <w:i/>
                <w:sz w:val="18"/>
                <w:lang w:eastAsia="sv-SE"/>
              </w:rPr>
            </w:pPr>
            <w:r>
              <w:rPr>
                <w:rFonts w:ascii="Arial" w:hAnsi="Arial"/>
                <w:sz w:val="18"/>
              </w:rPr>
              <w:t xml:space="preserve">Common search space for CG-SDT and RA-SDT (see TS 38.213 [13]). If an </w:t>
            </w:r>
            <w:proofErr w:type="spellStart"/>
            <w:r>
              <w:rPr>
                <w:rFonts w:ascii="Arial" w:hAnsi="Arial"/>
                <w:i/>
                <w:sz w:val="18"/>
              </w:rPr>
              <w:t>existingSearchSpace</w:t>
            </w:r>
            <w:proofErr w:type="spellEnd"/>
            <w:r>
              <w:rPr>
                <w:rFonts w:ascii="Arial" w:hAnsi="Arial"/>
                <w:i/>
                <w:sz w:val="18"/>
              </w:rPr>
              <w:t xml:space="preserve"> </w:t>
            </w:r>
            <w:r>
              <w:rPr>
                <w:rFonts w:ascii="Arial" w:hAnsi="Arial"/>
                <w:sz w:val="18"/>
              </w:rPr>
              <w:t xml:space="preserve">is used, the network only signals the search space ID of the </w:t>
            </w:r>
            <w:proofErr w:type="spellStart"/>
            <w:r>
              <w:rPr>
                <w:rFonts w:ascii="Arial" w:hAnsi="Arial"/>
                <w:sz w:val="18"/>
              </w:rPr>
              <w:t>ra-SearchSpace</w:t>
            </w:r>
            <w:proofErr w:type="spellEnd"/>
            <w:r>
              <w:rPr>
                <w:rFonts w:ascii="Arial" w:hAnsi="Arial"/>
                <w:sz w:val="18"/>
              </w:rPr>
              <w:t>.</w:t>
            </w:r>
          </w:p>
        </w:tc>
      </w:tr>
      <w:tr w:rsidR="00E74467" w14:paraId="08F07625" w14:textId="77777777">
        <w:tc>
          <w:tcPr>
            <w:tcW w:w="14173" w:type="dxa"/>
            <w:tcBorders>
              <w:top w:val="single" w:sz="4" w:space="0" w:color="auto"/>
              <w:left w:val="single" w:sz="4" w:space="0" w:color="auto"/>
              <w:bottom w:val="single" w:sz="4" w:space="0" w:color="auto"/>
              <w:right w:val="single" w:sz="4" w:space="0" w:color="auto"/>
            </w:tcBorders>
          </w:tcPr>
          <w:p w14:paraId="4106E135" w14:textId="77777777" w:rsidR="00E74467" w:rsidRDefault="0077101E">
            <w:pPr>
              <w:pStyle w:val="TAL"/>
              <w:rPr>
                <w:szCs w:val="22"/>
                <w:lang w:eastAsia="sv-SE"/>
              </w:rPr>
            </w:pPr>
            <w:proofErr w:type="spellStart"/>
            <w:r>
              <w:rPr>
                <w:b/>
                <w:i/>
                <w:szCs w:val="22"/>
                <w:lang w:eastAsia="sv-SE"/>
              </w:rPr>
              <w:lastRenderedPageBreak/>
              <w:t>searchSpaceMCCH</w:t>
            </w:r>
            <w:proofErr w:type="spellEnd"/>
          </w:p>
          <w:p w14:paraId="3FFA85EC" w14:textId="77777777" w:rsidR="00E74467" w:rsidRDefault="0077101E">
            <w:pPr>
              <w:keepNext/>
              <w:keepLines/>
              <w:spacing w:after="0"/>
              <w:rPr>
                <w:rFonts w:ascii="Arial" w:eastAsia="MS Mincho" w:hAnsi="Arial"/>
                <w:b/>
                <w:i/>
                <w:sz w:val="18"/>
                <w:lang w:eastAsia="sv-SE"/>
              </w:rPr>
            </w:pPr>
            <w:r>
              <w:rPr>
                <w:rFonts w:ascii="Arial" w:hAnsi="Arial"/>
                <w:sz w:val="18"/>
              </w:rPr>
              <w:t xml:space="preserve">ID of the search space for MCCH. If the field is absent, the UE does not receive MCCH in this BWP (see TS 38.213 [13], clause 10). This field is absent for the </w:t>
            </w:r>
            <w:proofErr w:type="spellStart"/>
            <w:r>
              <w:rPr>
                <w:rFonts w:ascii="Arial" w:hAnsi="Arial"/>
                <w:sz w:val="18"/>
              </w:rPr>
              <w:t>RedCap</w:t>
            </w:r>
            <w:proofErr w:type="spellEnd"/>
            <w:r>
              <w:rPr>
                <w:rFonts w:ascii="Arial" w:hAnsi="Arial"/>
                <w:sz w:val="18"/>
              </w:rPr>
              <w:t xml:space="preserve">-specific initial downlink BWP, if it does not include CD-SSB and the entire CORESET#0. </w:t>
            </w:r>
            <w:bookmarkStart w:id="27" w:name="_GoBack"/>
            <w:ins w:id="28" w:author="Huawei, HiSilicon" w:date="2023-09-26T17:22:00Z">
              <w:r>
                <w:rPr>
                  <w:rFonts w:ascii="Arial" w:hAnsi="Arial"/>
                  <w:sz w:val="18"/>
                </w:rPr>
                <w:t xml:space="preserve">In that case, a </w:t>
              </w:r>
              <w:proofErr w:type="spellStart"/>
              <w:r>
                <w:rPr>
                  <w:rFonts w:ascii="Arial" w:hAnsi="Arial"/>
                  <w:sz w:val="18"/>
                </w:rPr>
                <w:t>RedCap</w:t>
              </w:r>
              <w:proofErr w:type="spellEnd"/>
              <w:r>
                <w:rPr>
                  <w:rFonts w:ascii="Arial" w:hAnsi="Arial"/>
                  <w:sz w:val="18"/>
                </w:rPr>
                <w:t xml:space="preserve"> UE shall receive MCCH in the initial DL BWP that includes CORESET#0.</w:t>
              </w:r>
            </w:ins>
            <w:bookmarkEnd w:id="27"/>
          </w:p>
        </w:tc>
      </w:tr>
      <w:tr w:rsidR="00E74467" w14:paraId="3766AC97" w14:textId="77777777">
        <w:tc>
          <w:tcPr>
            <w:tcW w:w="14173" w:type="dxa"/>
            <w:tcBorders>
              <w:top w:val="single" w:sz="4" w:space="0" w:color="auto"/>
              <w:left w:val="single" w:sz="4" w:space="0" w:color="auto"/>
              <w:bottom w:val="single" w:sz="4" w:space="0" w:color="auto"/>
              <w:right w:val="single" w:sz="4" w:space="0" w:color="auto"/>
            </w:tcBorders>
          </w:tcPr>
          <w:p w14:paraId="0BF120E4" w14:textId="77777777" w:rsidR="00E74467" w:rsidRDefault="0077101E">
            <w:pPr>
              <w:pStyle w:val="TAL"/>
              <w:rPr>
                <w:szCs w:val="22"/>
                <w:lang w:eastAsia="sv-SE"/>
              </w:rPr>
            </w:pPr>
            <w:proofErr w:type="spellStart"/>
            <w:r>
              <w:rPr>
                <w:b/>
                <w:i/>
                <w:szCs w:val="22"/>
                <w:lang w:eastAsia="sv-SE"/>
              </w:rPr>
              <w:t>searchSpaceMTCH</w:t>
            </w:r>
            <w:proofErr w:type="spellEnd"/>
          </w:p>
          <w:p w14:paraId="3C878E30" w14:textId="77777777" w:rsidR="00E74467" w:rsidRDefault="0077101E">
            <w:pPr>
              <w:keepNext/>
              <w:keepLines/>
              <w:spacing w:after="0"/>
              <w:rPr>
                <w:rFonts w:ascii="Arial" w:eastAsia="MS Mincho" w:hAnsi="Arial"/>
                <w:b/>
                <w:i/>
                <w:sz w:val="18"/>
                <w:lang w:eastAsia="sv-SE"/>
              </w:rPr>
            </w:pPr>
            <w:r>
              <w:rPr>
                <w:rFonts w:ascii="Arial" w:hAnsi="Arial"/>
                <w:sz w:val="18"/>
              </w:rPr>
              <w:t xml:space="preserve">ID of the search space for MTCH of MBS broadcast. If the field is absent, the UE applies </w:t>
            </w:r>
            <w:proofErr w:type="spellStart"/>
            <w:r>
              <w:rPr>
                <w:rFonts w:ascii="Arial" w:hAnsi="Arial"/>
                <w:i/>
                <w:sz w:val="18"/>
              </w:rPr>
              <w:t>searchSpaceMCCH</w:t>
            </w:r>
            <w:proofErr w:type="spellEnd"/>
            <w:r>
              <w:rPr>
                <w:rFonts w:ascii="Arial" w:hAnsi="Arial"/>
                <w:sz w:val="18"/>
              </w:rPr>
              <w:t xml:space="preserve"> also for MTCH, (see TS 38.213 [13], clause 10). This field is absent for the </w:t>
            </w:r>
            <w:proofErr w:type="spellStart"/>
            <w:r>
              <w:rPr>
                <w:rFonts w:ascii="Arial" w:hAnsi="Arial"/>
                <w:sz w:val="18"/>
              </w:rPr>
              <w:t>RedCap</w:t>
            </w:r>
            <w:proofErr w:type="spellEnd"/>
            <w:r>
              <w:rPr>
                <w:rFonts w:ascii="Arial" w:hAnsi="Arial"/>
                <w:sz w:val="18"/>
              </w:rPr>
              <w:t xml:space="preserve">-specific initial downlink BWP, if it does not include CD-SSB and the entire CORESET#0. </w:t>
            </w:r>
            <w:ins w:id="29" w:author="Huawei, HiSilicon" w:date="2023-09-26T17:23:00Z">
              <w:r>
                <w:rPr>
                  <w:rFonts w:ascii="Arial" w:hAnsi="Arial"/>
                  <w:sz w:val="18"/>
                </w:rPr>
                <w:t xml:space="preserve">In that case, a </w:t>
              </w:r>
              <w:proofErr w:type="spellStart"/>
              <w:r>
                <w:rPr>
                  <w:rFonts w:ascii="Arial" w:hAnsi="Arial"/>
                  <w:sz w:val="18"/>
                </w:rPr>
                <w:t>RedCap</w:t>
              </w:r>
              <w:proofErr w:type="spellEnd"/>
              <w:r>
                <w:rPr>
                  <w:rFonts w:ascii="Arial" w:hAnsi="Arial"/>
                  <w:sz w:val="18"/>
                </w:rPr>
                <w:t xml:space="preserve"> UE shall receive MTCH in the initial DL BWP that includes CORESET#0.</w:t>
              </w:r>
            </w:ins>
          </w:p>
        </w:tc>
      </w:tr>
      <w:tr w:rsidR="00E74467" w14:paraId="4CB6289B" w14:textId="77777777">
        <w:tc>
          <w:tcPr>
            <w:tcW w:w="14173" w:type="dxa"/>
            <w:tcBorders>
              <w:top w:val="single" w:sz="4" w:space="0" w:color="auto"/>
              <w:left w:val="single" w:sz="4" w:space="0" w:color="auto"/>
              <w:bottom w:val="single" w:sz="4" w:space="0" w:color="auto"/>
              <w:right w:val="single" w:sz="4" w:space="0" w:color="auto"/>
            </w:tcBorders>
          </w:tcPr>
          <w:p w14:paraId="78F7FEEF"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searchSpaceOtherSystemInformation</w:t>
            </w:r>
            <w:proofErr w:type="spellEnd"/>
          </w:p>
          <w:p w14:paraId="5CFC0E1C"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 of the Search space for other system information, i.e., </w:t>
            </w:r>
            <w:r>
              <w:rPr>
                <w:rFonts w:ascii="Arial" w:hAnsi="Arial"/>
                <w:i/>
                <w:sz w:val="18"/>
                <w:lang w:eastAsia="sv-SE"/>
              </w:rPr>
              <w:t>SIB2</w:t>
            </w:r>
            <w:r>
              <w:rPr>
                <w:rFonts w:ascii="Arial" w:hAnsi="Arial"/>
                <w:sz w:val="18"/>
                <w:szCs w:val="22"/>
                <w:lang w:eastAsia="sv-SE"/>
              </w:rPr>
              <w:t xml:space="preserve"> and beyond (see TS 38.213 [13], clause 10.1). If the field is absent, the UE does not receive other system information in this BWP.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-specific initial DL BWP, if it does not include CD-SSB and the entire CORESET#0. In that case, a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 in RRC_IDLE or RRC_INACTIVE shall monitor PDCCH to receive other system information using </w:t>
            </w:r>
            <w:proofErr w:type="spellStart"/>
            <w:r>
              <w:rPr>
                <w:rFonts w:ascii="Arial" w:eastAsia="Times New Roman" w:hAnsi="Arial"/>
                <w:i/>
                <w:iCs/>
                <w:sz w:val="18"/>
                <w:lang w:eastAsia="ja-JP"/>
              </w:rPr>
              <w:t>searchSpaceOtherSystemInformation</w:t>
            </w:r>
            <w:proofErr w:type="spellEnd"/>
            <w:r>
              <w:rPr>
                <w:rFonts w:ascii="Arial" w:eastAsia="Times New Roman" w:hAnsi="Arial"/>
                <w:sz w:val="18"/>
                <w:lang w:eastAsia="ja-JP"/>
              </w:rPr>
              <w:t xml:space="preserve"> in the initial DL BWP that includes CD-SSB and the entire CORESET#0.</w:t>
            </w:r>
          </w:p>
        </w:tc>
      </w:tr>
      <w:tr w:rsidR="00E74467" w14:paraId="6F02CF81" w14:textId="77777777">
        <w:tc>
          <w:tcPr>
            <w:tcW w:w="14173" w:type="dxa"/>
            <w:tcBorders>
              <w:top w:val="single" w:sz="4" w:space="0" w:color="auto"/>
              <w:left w:val="single" w:sz="4" w:space="0" w:color="auto"/>
              <w:bottom w:val="single" w:sz="4" w:space="0" w:color="auto"/>
              <w:right w:val="single" w:sz="4" w:space="0" w:color="auto"/>
            </w:tcBorders>
          </w:tcPr>
          <w:p w14:paraId="03409363"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searchSpaceSIB1</w:t>
            </w:r>
          </w:p>
          <w:p w14:paraId="5F62DE9B"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 of the search space for </w:t>
            </w:r>
            <w:r>
              <w:rPr>
                <w:rFonts w:ascii="Arial" w:hAnsi="Arial"/>
                <w:i/>
                <w:sz w:val="18"/>
                <w:lang w:eastAsia="sv-SE"/>
              </w:rPr>
              <w:t>SIB1</w:t>
            </w:r>
            <w:r>
              <w:rPr>
                <w:rFonts w:ascii="Arial" w:hAnsi="Arial"/>
                <w:sz w:val="18"/>
                <w:szCs w:val="22"/>
                <w:lang w:eastAsia="sv-SE"/>
              </w:rPr>
              <w:t xml:space="preserve"> message. In the initial DL BWP of the UE′s </w:t>
            </w:r>
            <w:proofErr w:type="spellStart"/>
            <w:r>
              <w:rPr>
                <w:rFonts w:ascii="Arial" w:hAnsi="Arial"/>
                <w:sz w:val="18"/>
                <w:szCs w:val="22"/>
                <w:lang w:eastAsia="sv-SE"/>
              </w:rPr>
              <w:t>PCell</w:t>
            </w:r>
            <w:proofErr w:type="spellEnd"/>
            <w:r>
              <w:rPr>
                <w:rFonts w:ascii="Arial" w:hAnsi="Arial"/>
                <w:sz w:val="18"/>
                <w:szCs w:val="22"/>
                <w:lang w:eastAsia="sv-SE"/>
              </w:rPr>
              <w:t xml:space="preserve">, the network sets this field to 0. If the field is absent, the UE does not receive </w:t>
            </w:r>
            <w:r>
              <w:rPr>
                <w:rFonts w:ascii="Arial" w:hAnsi="Arial"/>
                <w:i/>
                <w:sz w:val="18"/>
                <w:lang w:eastAsia="sv-SE"/>
              </w:rPr>
              <w:t>SIB1</w:t>
            </w:r>
            <w:r>
              <w:rPr>
                <w:rFonts w:ascii="Arial" w:hAnsi="Arial"/>
                <w:sz w:val="18"/>
                <w:szCs w:val="22"/>
                <w:lang w:eastAsia="sv-SE"/>
              </w:rPr>
              <w:t xml:space="preserve"> in this BWP. (see TS 38.213 [13], clause 10).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-specific initial DL BWP, if it does not include CD-SSB and the entire CORESET#0. In that case, a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 in RRC_IDLE or RRC_INACTIVE shall monitor PDCCH to receive SIB1 using </w:t>
            </w:r>
            <w:r>
              <w:rPr>
                <w:rFonts w:ascii="Arial" w:eastAsia="Times New Roman" w:hAnsi="Arial"/>
                <w:i/>
                <w:iCs/>
                <w:sz w:val="18"/>
                <w:lang w:eastAsia="ja-JP"/>
              </w:rPr>
              <w:t>searchSpaceSIB1</w:t>
            </w:r>
            <w:r>
              <w:rPr>
                <w:rFonts w:ascii="Arial" w:eastAsia="Times New Roman" w:hAnsi="Arial"/>
                <w:sz w:val="18"/>
                <w:lang w:eastAsia="ja-JP"/>
              </w:rPr>
              <w:t xml:space="preserve"> in the initial DL BWP that includes CD-SSB and the entire CORESET#0.</w:t>
            </w:r>
          </w:p>
        </w:tc>
      </w:tr>
      <w:tr w:rsidR="00E74467" w14:paraId="4266944E" w14:textId="77777777">
        <w:tc>
          <w:tcPr>
            <w:tcW w:w="14173" w:type="dxa"/>
            <w:tcBorders>
              <w:top w:val="single" w:sz="4" w:space="0" w:color="auto"/>
              <w:left w:val="single" w:sz="4" w:space="0" w:color="auto"/>
              <w:bottom w:val="single" w:sz="4" w:space="0" w:color="auto"/>
              <w:right w:val="single" w:sz="4" w:space="0" w:color="auto"/>
            </w:tcBorders>
          </w:tcPr>
          <w:p w14:paraId="59DF679F"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searchSpaceZero</w:t>
            </w:r>
            <w:proofErr w:type="spellEnd"/>
          </w:p>
          <w:p w14:paraId="6A971DFE"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Parameters of the common SearchSpace#0. The values are interpreted like the corresponding bits in </w:t>
            </w:r>
            <w:r>
              <w:rPr>
                <w:rFonts w:ascii="Arial" w:hAnsi="Arial"/>
                <w:i/>
                <w:sz w:val="18"/>
                <w:lang w:eastAsia="sv-SE"/>
              </w:rPr>
              <w:t>MIB</w:t>
            </w:r>
            <w:r>
              <w:rPr>
                <w:rFonts w:ascii="Arial" w:hAnsi="Arial"/>
                <w:sz w:val="18"/>
                <w:szCs w:val="22"/>
                <w:lang w:eastAsia="sv-SE"/>
              </w:rPr>
              <w:t xml:space="preserve"> </w:t>
            </w:r>
            <w:r>
              <w:rPr>
                <w:rFonts w:ascii="Arial" w:hAnsi="Arial"/>
                <w:i/>
                <w:sz w:val="18"/>
                <w:lang w:eastAsia="sv-SE"/>
              </w:rPr>
              <w:t>pdcch-ConfigSIB1</w:t>
            </w:r>
            <w:r>
              <w:rPr>
                <w:rFonts w:ascii="Arial" w:hAnsi="Arial"/>
                <w:sz w:val="18"/>
                <w:szCs w:val="22"/>
                <w:lang w:eastAsia="sv-SE"/>
              </w:rPr>
              <w:t xml:space="preserve">. Even though this field is only configured in the initial BWP (BWP#0), </w:t>
            </w:r>
            <w:proofErr w:type="spellStart"/>
            <w:r>
              <w:rPr>
                <w:rFonts w:ascii="Arial" w:hAnsi="Arial"/>
                <w:i/>
                <w:sz w:val="18"/>
                <w:lang w:eastAsia="sv-SE"/>
              </w:rPr>
              <w:t>searchSpaceZero</w:t>
            </w:r>
            <w:proofErr w:type="spellEnd"/>
            <w:r>
              <w:rPr>
                <w:rFonts w:ascii="Arial" w:hAnsi="Arial"/>
                <w:sz w:val="18"/>
                <w:szCs w:val="22"/>
                <w:lang w:eastAsia="sv-SE"/>
              </w:rPr>
              <w:t xml:space="preserve"> can be used in search spaces configured in other DL BWP(s) than the initial DL BWP if the conditions described in TS 38.213 [13], clause 10, are satisfied.</w:t>
            </w:r>
          </w:p>
        </w:tc>
      </w:tr>
    </w:tbl>
    <w:p w14:paraId="745457EA" w14:textId="77777777" w:rsidR="00E74467" w:rsidRDefault="00E7446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E74467" w14:paraId="30BDA4D7" w14:textId="77777777">
        <w:tc>
          <w:tcPr>
            <w:tcW w:w="3682" w:type="dxa"/>
            <w:tcBorders>
              <w:top w:val="single" w:sz="4" w:space="0" w:color="auto"/>
              <w:left w:val="single" w:sz="4" w:space="0" w:color="auto"/>
              <w:bottom w:val="single" w:sz="4" w:space="0" w:color="auto"/>
              <w:right w:val="single" w:sz="4" w:space="0" w:color="auto"/>
            </w:tcBorders>
          </w:tcPr>
          <w:p w14:paraId="62BD9535" w14:textId="77777777" w:rsidR="00E74467" w:rsidRDefault="0077101E">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14:paraId="1E11ECFF" w14:textId="77777777" w:rsidR="00E74467" w:rsidRDefault="0077101E">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E74467" w14:paraId="017DCEB9" w14:textId="77777777">
        <w:tc>
          <w:tcPr>
            <w:tcW w:w="3682" w:type="dxa"/>
            <w:tcBorders>
              <w:top w:val="single" w:sz="4" w:space="0" w:color="auto"/>
              <w:left w:val="single" w:sz="4" w:space="0" w:color="auto"/>
              <w:bottom w:val="single" w:sz="4" w:space="0" w:color="auto"/>
              <w:right w:val="single" w:sz="4" w:space="0" w:color="auto"/>
            </w:tcBorders>
          </w:tcPr>
          <w:p w14:paraId="76699A67" w14:textId="77777777" w:rsidR="00E74467" w:rsidRDefault="0077101E">
            <w:pPr>
              <w:keepNext/>
              <w:keepLines/>
              <w:overflowPunct w:val="0"/>
              <w:autoSpaceDE w:val="0"/>
              <w:autoSpaceDN w:val="0"/>
              <w:adjustRightInd w:val="0"/>
              <w:spacing w:after="0"/>
              <w:textAlignment w:val="baseline"/>
              <w:rPr>
                <w:rFonts w:ascii="Arial" w:hAnsi="Arial"/>
                <w:i/>
                <w:sz w:val="18"/>
                <w:szCs w:val="22"/>
                <w:lang w:eastAsia="sv-SE"/>
              </w:rPr>
            </w:pPr>
            <w:proofErr w:type="spellStart"/>
            <w:r>
              <w:rPr>
                <w:rFonts w:ascii="Arial" w:hAnsi="Arial"/>
                <w:i/>
                <w:sz w:val="18"/>
                <w:szCs w:val="22"/>
                <w:lang w:eastAsia="sv-SE"/>
              </w:rPr>
              <w:t>InitialBWP</w:t>
            </w:r>
            <w:proofErr w:type="spellEnd"/>
            <w:r>
              <w:rPr>
                <w:rFonts w:ascii="Arial"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tcPr>
          <w:p w14:paraId="4C555A80"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w:t>
            </w:r>
            <w:r>
              <w:rPr>
                <w:rFonts w:ascii="Arial" w:hAnsi="Arial"/>
                <w:i/>
                <w:sz w:val="18"/>
                <w:lang w:eastAsia="sv-SE"/>
              </w:rPr>
              <w:t>SIB1</w:t>
            </w:r>
            <w:r>
              <w:rPr>
                <w:rFonts w:ascii="Arial" w:hAnsi="Arial"/>
                <w:sz w:val="18"/>
                <w:szCs w:val="22"/>
                <w:lang w:eastAsia="sv-SE"/>
              </w:rPr>
              <w:t xml:space="preserve"> is broadcast the field is mandatory present in the </w:t>
            </w:r>
            <w:r>
              <w:rPr>
                <w:rFonts w:ascii="Arial" w:hAnsi="Arial"/>
                <w:i/>
                <w:sz w:val="18"/>
                <w:szCs w:val="22"/>
                <w:lang w:eastAsia="sv-SE"/>
              </w:rPr>
              <w:t>PDCCH-</w:t>
            </w:r>
            <w:proofErr w:type="spellStart"/>
            <w:r>
              <w:rPr>
                <w:rFonts w:ascii="Arial" w:hAnsi="Arial"/>
                <w:i/>
                <w:sz w:val="18"/>
                <w:szCs w:val="22"/>
                <w:lang w:eastAsia="sv-SE"/>
              </w:rPr>
              <w:t>ConfigCommon</w:t>
            </w:r>
            <w:proofErr w:type="spellEnd"/>
            <w:r>
              <w:rPr>
                <w:rFonts w:ascii="Arial" w:hAnsi="Arial"/>
                <w:sz w:val="18"/>
                <w:szCs w:val="22"/>
                <w:lang w:eastAsia="sv-SE"/>
              </w:rPr>
              <w:t xml:space="preserve"> of the initial BWP (BWP#0) in </w:t>
            </w:r>
            <w:proofErr w:type="spellStart"/>
            <w:r>
              <w:rPr>
                <w:rFonts w:ascii="Arial" w:hAnsi="Arial"/>
                <w:i/>
                <w:sz w:val="18"/>
                <w:szCs w:val="22"/>
                <w:lang w:eastAsia="sv-SE"/>
              </w:rPr>
              <w:t>ServingCellConfigCommon</w:t>
            </w:r>
            <w:proofErr w:type="spellEnd"/>
            <w:r>
              <w:rPr>
                <w:rFonts w:ascii="Arial" w:hAnsi="Arial"/>
                <w:iCs/>
                <w:sz w:val="18"/>
                <w:szCs w:val="22"/>
                <w:lang w:eastAsia="sv-SE"/>
              </w:rPr>
              <w:t xml:space="preserve"> except it is the </w:t>
            </w:r>
            <w:proofErr w:type="spellStart"/>
            <w:r>
              <w:rPr>
                <w:rFonts w:ascii="Arial" w:hAnsi="Arial"/>
                <w:iCs/>
                <w:sz w:val="18"/>
                <w:szCs w:val="22"/>
                <w:lang w:eastAsia="sv-SE"/>
              </w:rPr>
              <w:t>RedCap</w:t>
            </w:r>
            <w:proofErr w:type="spellEnd"/>
            <w:r>
              <w:rPr>
                <w:rFonts w:ascii="Arial" w:hAnsi="Arial"/>
                <w:iCs/>
                <w:sz w:val="18"/>
                <w:szCs w:val="22"/>
                <w:lang w:eastAsia="sv-SE"/>
              </w:rPr>
              <w:t>-specific initial BWP not including CD-SSB and the entire CORESET#0</w:t>
            </w:r>
            <w:r>
              <w:rPr>
                <w:rFonts w:ascii="Arial" w:hAnsi="Arial"/>
                <w:sz w:val="18"/>
                <w:szCs w:val="22"/>
                <w:lang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eastAsia="sv-SE"/>
              </w:rPr>
              <w:t>PDCCH-</w:t>
            </w:r>
            <w:proofErr w:type="spellStart"/>
            <w:r>
              <w:rPr>
                <w:rFonts w:ascii="Arial" w:hAnsi="Arial"/>
                <w:i/>
                <w:sz w:val="18"/>
                <w:szCs w:val="22"/>
                <w:lang w:eastAsia="sv-SE"/>
              </w:rPr>
              <w:t>ConfigCommon</w:t>
            </w:r>
            <w:proofErr w:type="spellEnd"/>
            <w:r>
              <w:rPr>
                <w:rFonts w:ascii="Arial" w:hAnsi="Arial"/>
                <w:sz w:val="18"/>
                <w:szCs w:val="22"/>
                <w:lang w:eastAsia="sv-SE"/>
              </w:rPr>
              <w:t xml:space="preserve"> of the initial BWP (BWP#0) in </w:t>
            </w:r>
            <w:proofErr w:type="spellStart"/>
            <w:r>
              <w:rPr>
                <w:rFonts w:ascii="Arial" w:hAnsi="Arial"/>
                <w:i/>
                <w:sz w:val="18"/>
                <w:szCs w:val="22"/>
                <w:lang w:eastAsia="sv-SE"/>
              </w:rPr>
              <w:t>ServingCellConfigCommon</w:t>
            </w:r>
            <w:proofErr w:type="spellEnd"/>
            <w:r>
              <w:rPr>
                <w:rFonts w:ascii="Arial" w:hAnsi="Arial"/>
                <w:sz w:val="18"/>
                <w:szCs w:val="22"/>
                <w:lang w:eastAsia="sv-SE"/>
              </w:rPr>
              <w:t xml:space="preserve"> (still with the same setting for all UEs). In other cases, the field is absent.</w:t>
            </w:r>
          </w:p>
        </w:tc>
      </w:tr>
      <w:tr w:rsidR="00E74467" w14:paraId="420019EB" w14:textId="77777777">
        <w:tc>
          <w:tcPr>
            <w:tcW w:w="3682" w:type="dxa"/>
            <w:tcBorders>
              <w:top w:val="single" w:sz="4" w:space="0" w:color="auto"/>
              <w:left w:val="single" w:sz="4" w:space="0" w:color="auto"/>
              <w:bottom w:val="single" w:sz="4" w:space="0" w:color="auto"/>
              <w:right w:val="single" w:sz="4" w:space="0" w:color="auto"/>
            </w:tcBorders>
          </w:tcPr>
          <w:p w14:paraId="52704A1A" w14:textId="77777777" w:rsidR="00E74467" w:rsidRDefault="0077101E">
            <w:pPr>
              <w:keepNext/>
              <w:keepLines/>
              <w:overflowPunct w:val="0"/>
              <w:autoSpaceDE w:val="0"/>
              <w:autoSpaceDN w:val="0"/>
              <w:adjustRightInd w:val="0"/>
              <w:spacing w:after="0"/>
              <w:textAlignment w:val="baseline"/>
              <w:rPr>
                <w:rFonts w:ascii="Arial" w:hAnsi="Arial"/>
                <w:i/>
                <w:sz w:val="18"/>
                <w:lang w:eastAsia="sv-SE"/>
              </w:rPr>
            </w:pPr>
            <w:proofErr w:type="spellStart"/>
            <w:r>
              <w:rPr>
                <w:rFonts w:ascii="Arial"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tcPr>
          <w:p w14:paraId="38D79872" w14:textId="77777777" w:rsidR="00E74467" w:rsidRDefault="0077101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this BWP is not the </w:t>
            </w:r>
            <w:proofErr w:type="spellStart"/>
            <w:r>
              <w:rPr>
                <w:rFonts w:ascii="Arial" w:hAnsi="Arial"/>
                <w:i/>
                <w:iCs/>
                <w:sz w:val="18"/>
                <w:lang w:eastAsia="sv-SE"/>
              </w:rPr>
              <w:t>initialDownlinkBWP</w:t>
            </w:r>
            <w:proofErr w:type="spellEnd"/>
            <w:r>
              <w:rPr>
                <w:rFonts w:ascii="Arial" w:hAnsi="Arial"/>
                <w:sz w:val="18"/>
                <w:lang w:eastAsia="sv-SE"/>
              </w:rPr>
              <w:t xml:space="preserve"> and </w:t>
            </w:r>
            <w:proofErr w:type="spellStart"/>
            <w:r>
              <w:rPr>
                <w:rFonts w:ascii="Arial" w:hAnsi="Arial"/>
                <w:i/>
                <w:sz w:val="18"/>
                <w:lang w:eastAsia="sv-SE"/>
              </w:rPr>
              <w:t>pagingSearchSpace</w:t>
            </w:r>
            <w:proofErr w:type="spellEnd"/>
            <w:r>
              <w:rPr>
                <w:rFonts w:ascii="Arial" w:hAnsi="Arial"/>
                <w:sz w:val="18"/>
                <w:lang w:eastAsia="sv-SE"/>
              </w:rPr>
              <w:t xml:space="preserve"> is configured in this BWP. Otherwise this field is absent.</w:t>
            </w:r>
          </w:p>
        </w:tc>
      </w:tr>
      <w:tr w:rsidR="00E74467" w14:paraId="5A5C03C7" w14:textId="77777777">
        <w:tc>
          <w:tcPr>
            <w:tcW w:w="3682" w:type="dxa"/>
            <w:tcBorders>
              <w:top w:val="single" w:sz="4" w:space="0" w:color="auto"/>
              <w:left w:val="single" w:sz="4" w:space="0" w:color="auto"/>
              <w:bottom w:val="single" w:sz="4" w:space="0" w:color="auto"/>
              <w:right w:val="single" w:sz="4" w:space="0" w:color="auto"/>
            </w:tcBorders>
          </w:tcPr>
          <w:p w14:paraId="18EF114F" w14:textId="77777777" w:rsidR="00E74467" w:rsidRDefault="0077101E">
            <w:pPr>
              <w:keepNext/>
              <w:keepLines/>
              <w:overflowPunct w:val="0"/>
              <w:autoSpaceDE w:val="0"/>
              <w:autoSpaceDN w:val="0"/>
              <w:adjustRightInd w:val="0"/>
              <w:spacing w:after="0"/>
              <w:textAlignment w:val="baseline"/>
              <w:rPr>
                <w:rFonts w:ascii="Arial" w:hAnsi="Arial"/>
                <w:i/>
                <w:sz w:val="18"/>
                <w:lang w:eastAsia="sv-SE"/>
              </w:rPr>
            </w:pPr>
            <w:proofErr w:type="spellStart"/>
            <w:r>
              <w:rPr>
                <w:rFonts w:ascii="Arial" w:hAnsi="Arial"/>
                <w:i/>
                <w:sz w:val="18"/>
                <w:lang w:eastAsia="sv-SE"/>
              </w:rPr>
              <w:t>InitialBWP</w:t>
            </w:r>
            <w:proofErr w:type="spellEnd"/>
            <w:r>
              <w:rPr>
                <w:rFonts w:ascii="Arial"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tcPr>
          <w:p w14:paraId="2677BB5F" w14:textId="77777777" w:rsidR="00E74467" w:rsidRDefault="0077101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this BWP is the </w:t>
            </w:r>
            <w:proofErr w:type="spellStart"/>
            <w:r>
              <w:rPr>
                <w:rFonts w:ascii="Arial" w:hAnsi="Arial"/>
                <w:i/>
                <w:iCs/>
                <w:sz w:val="18"/>
                <w:lang w:eastAsia="sv-SE"/>
              </w:rPr>
              <w:t>initialDownlinkBWP</w:t>
            </w:r>
            <w:proofErr w:type="spellEnd"/>
            <w:r>
              <w:rPr>
                <w:rFonts w:ascii="Arial" w:hAnsi="Arial"/>
                <w:sz w:val="18"/>
                <w:lang w:eastAsia="sv-SE"/>
              </w:rPr>
              <w:t xml:space="preserve"> or </w:t>
            </w:r>
            <w:proofErr w:type="spellStart"/>
            <w:r>
              <w:rPr>
                <w:rFonts w:ascii="Arial" w:hAnsi="Arial"/>
                <w:i/>
                <w:iCs/>
                <w:sz w:val="18"/>
                <w:lang w:eastAsia="sv-SE"/>
              </w:rPr>
              <w:t>initialDownlinkBWP-RedCap</w:t>
            </w:r>
            <w:proofErr w:type="spellEnd"/>
            <w:r>
              <w:rPr>
                <w:rFonts w:ascii="Arial" w:hAnsi="Arial"/>
                <w:sz w:val="18"/>
                <w:lang w:eastAsia="sv-SE"/>
              </w:rPr>
              <w:t xml:space="preserve"> including CD-SSB and the entire CORESET#0, and </w:t>
            </w:r>
            <w:proofErr w:type="spellStart"/>
            <w:r>
              <w:rPr>
                <w:rFonts w:ascii="Arial" w:hAnsi="Arial"/>
                <w:i/>
                <w:iCs/>
                <w:sz w:val="18"/>
                <w:lang w:eastAsia="sv-SE"/>
              </w:rPr>
              <w:t>pei</w:t>
            </w:r>
            <w:proofErr w:type="spellEnd"/>
            <w:r>
              <w:rPr>
                <w:rFonts w:ascii="Arial" w:hAnsi="Arial"/>
                <w:i/>
                <w:iCs/>
                <w:sz w:val="18"/>
                <w:lang w:eastAsia="sv-SE"/>
              </w:rPr>
              <w:t>-Config</w:t>
            </w:r>
            <w:r>
              <w:rPr>
                <w:rFonts w:ascii="Arial" w:hAnsi="Arial"/>
                <w:sz w:val="18"/>
                <w:lang w:eastAsia="sv-SE"/>
              </w:rPr>
              <w:t xml:space="preserve"> is configured in </w:t>
            </w:r>
            <w:proofErr w:type="spellStart"/>
            <w:r>
              <w:rPr>
                <w:rFonts w:ascii="Arial" w:hAnsi="Arial"/>
                <w:i/>
                <w:iCs/>
                <w:sz w:val="18"/>
                <w:lang w:eastAsia="sv-SE"/>
              </w:rPr>
              <w:t>DownlinkConfigCommonSIB</w:t>
            </w:r>
            <w:proofErr w:type="spellEnd"/>
            <w:r>
              <w:rPr>
                <w:rFonts w:ascii="Arial" w:hAnsi="Arial"/>
                <w:sz w:val="18"/>
                <w:lang w:eastAsia="sv-SE"/>
              </w:rPr>
              <w:t>. Otherwise, this field is absent.</w:t>
            </w:r>
          </w:p>
        </w:tc>
      </w:tr>
    </w:tbl>
    <w:p w14:paraId="1709C216"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&lt;Next of modification&gt;</w:t>
      </w:r>
    </w:p>
    <w:p w14:paraId="6C6782D5" w14:textId="77777777" w:rsidR="00E74467" w:rsidRDefault="0077101E">
      <w:pPr>
        <w:pStyle w:val="3"/>
      </w:pPr>
      <w:r>
        <w:t>6.3.</w:t>
      </w:r>
      <w:r>
        <w:rPr>
          <w:lang w:eastAsia="zh-CN"/>
        </w:rPr>
        <w:t>6</w:t>
      </w:r>
      <w:r>
        <w:tab/>
        <w:t>MBS information elements</w:t>
      </w:r>
      <w:bookmarkEnd w:id="23"/>
    </w:p>
    <w:p w14:paraId="5A131219" w14:textId="77777777" w:rsidR="00E74467" w:rsidRDefault="00E74467">
      <w:pPr>
        <w:overflowPunct w:val="0"/>
        <w:autoSpaceDE w:val="0"/>
        <w:autoSpaceDN w:val="0"/>
        <w:adjustRightInd w:val="0"/>
        <w:spacing w:after="180"/>
        <w:textAlignment w:val="baseline"/>
        <w:rPr>
          <w:rFonts w:eastAsia="Yu Mincho"/>
          <w:lang w:eastAsia="ja-JP"/>
        </w:rPr>
      </w:pPr>
    </w:p>
    <w:p w14:paraId="28AA3881" w14:textId="77777777" w:rsidR="00E74467" w:rsidRDefault="0077101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0" w:name="_Toc13904597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w:t>
      </w:r>
      <w:proofErr w:type="spellStart"/>
      <w:r>
        <w:rPr>
          <w:rFonts w:ascii="Arial" w:eastAsia="Times New Roman" w:hAnsi="Arial"/>
          <w:i/>
          <w:iCs/>
          <w:sz w:val="24"/>
          <w:lang w:eastAsia="ja-JP"/>
        </w:rPr>
        <w:t>ConfigPTM</w:t>
      </w:r>
      <w:bookmarkEnd w:id="30"/>
      <w:proofErr w:type="spellEnd"/>
    </w:p>
    <w:p w14:paraId="2546642A" w14:textId="77777777" w:rsidR="00E74467" w:rsidRDefault="0077101E">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as specified in TS 38.321 [3].</w:t>
      </w:r>
    </w:p>
    <w:p w14:paraId="187D54AF" w14:textId="77777777" w:rsidR="00E74467" w:rsidRDefault="0077101E">
      <w:pPr>
        <w:keepNext/>
        <w:keepLines/>
        <w:overflowPunct w:val="0"/>
        <w:autoSpaceDE w:val="0"/>
        <w:autoSpaceDN w:val="0"/>
        <w:adjustRightInd w:val="0"/>
        <w:spacing w:before="60" w:after="180"/>
        <w:jc w:val="center"/>
        <w:textAlignment w:val="baseline"/>
        <w:rPr>
          <w:rFonts w:ascii="Arial" w:eastAsia="Times New Roman" w:hAnsi="Arial"/>
          <w:lang w:eastAsia="ja-JP"/>
        </w:rPr>
      </w:pPr>
      <w:r>
        <w:rPr>
          <w:rFonts w:ascii="Arial" w:eastAsia="Times New Roman" w:hAnsi="Arial"/>
          <w:b/>
          <w:i/>
          <w:lang w:eastAsia="ja-JP"/>
        </w:rPr>
        <w:lastRenderedPageBreak/>
        <w:t xml:space="preserve">DRX-Config-PTM </w:t>
      </w:r>
      <w:r>
        <w:rPr>
          <w:rFonts w:ascii="Arial" w:eastAsia="Times New Roman" w:hAnsi="Arial"/>
          <w:b/>
          <w:lang w:eastAsia="ja-JP"/>
        </w:rPr>
        <w:t>information element</w:t>
      </w:r>
    </w:p>
    <w:p w14:paraId="1B26849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FBA0FA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TAG-DRX-CONFIGPTM-START</w:t>
      </w:r>
    </w:p>
    <w:p w14:paraId="0FF6DE8C"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45DC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DRX-ConfigPTM-r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4E689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F10609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subMilliSeconds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31),</w:t>
      </w:r>
    </w:p>
    <w:p w14:paraId="22578AD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375C36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27D61ED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5C69B81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spare1</w:t>
      </w:r>
    </w:p>
    <w:p w14:paraId="5EC8BEC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4B790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6F369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D8D52E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ms3, ms4, ms5, ms6, ms8, ms10, ms20, ms30, ms40, ms50, ms60, ms80,</w:t>
      </w:r>
    </w:p>
    <w:p w14:paraId="41B18BC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ms100, ms200, ms300, ms500, ms750, ms1280, ms1920, ms2560, spare9, spare8,</w:t>
      </w:r>
    </w:p>
    <w:p w14:paraId="534B5B4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spare7, spare6, spare5, spare4, spare3, spare2, spare1</w:t>
      </w:r>
    </w:p>
    <w:p w14:paraId="0CF9AFC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D917D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HARQFeedback</w:t>
      </w:r>
      <w:proofErr w:type="spellEnd"/>
    </w:p>
    <w:p w14:paraId="607590C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drx-RetransmissionTimerDL-PTM-r17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94079D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14:paraId="598FDD0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14:paraId="7F1EB2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w:t>
      </w:r>
    </w:p>
    <w:p w14:paraId="57A36C8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HARQFeedback</w:t>
      </w:r>
      <w:proofErr w:type="spellEnd"/>
    </w:p>
    <w:p w14:paraId="338681C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A2DA53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0..9),</w:t>
      </w:r>
    </w:p>
    <w:p w14:paraId="54289E8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0..19),</w:t>
      </w:r>
    </w:p>
    <w:p w14:paraId="35566F9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0..31),</w:t>
      </w:r>
    </w:p>
    <w:p w14:paraId="5002F54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0..39),</w:t>
      </w:r>
    </w:p>
    <w:p w14:paraId="1C896CD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0..59),</w:t>
      </w:r>
    </w:p>
    <w:p w14:paraId="5F20E36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0..63),</w:t>
      </w:r>
    </w:p>
    <w:p w14:paraId="0BC0867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0..69),</w:t>
      </w:r>
    </w:p>
    <w:p w14:paraId="73F4395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0..79),</w:t>
      </w:r>
    </w:p>
    <w:p w14:paraId="7B4950F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0..127),</w:t>
      </w:r>
    </w:p>
    <w:p w14:paraId="46B500B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0..159),</w:t>
      </w:r>
    </w:p>
    <w:p w14:paraId="28E8F0E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0..255),</w:t>
      </w:r>
    </w:p>
    <w:p w14:paraId="0B6E9CE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0..319),</w:t>
      </w:r>
    </w:p>
    <w:p w14:paraId="2D85C1E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0..511),</w:t>
      </w:r>
    </w:p>
    <w:p w14:paraId="7F6C840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0..639),</w:t>
      </w:r>
    </w:p>
    <w:p w14:paraId="0112A4F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ms1024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0..1023),</w:t>
      </w:r>
    </w:p>
    <w:p w14:paraId="435055A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0..1279),</w:t>
      </w:r>
    </w:p>
    <w:p w14:paraId="7BF2B60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ms2048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0..2047),</w:t>
      </w:r>
    </w:p>
    <w:p w14:paraId="293EA92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0..2559),</w:t>
      </w:r>
    </w:p>
    <w:p w14:paraId="63EBF90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0..5119),</w:t>
      </w:r>
    </w:p>
    <w:p w14:paraId="6EBDAD2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ms10240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0..10239)</w:t>
      </w:r>
    </w:p>
    <w:p w14:paraId="7DA7A32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2BED9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31)</w:t>
      </w:r>
    </w:p>
    <w:p w14:paraId="674741A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AF790B"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C363C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TAG-DRX-CONFIGPTM-STOP</w:t>
      </w:r>
    </w:p>
    <w:p w14:paraId="7BD6A4E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480F7F9" w14:textId="77777777" w:rsidR="00E74467" w:rsidRDefault="00E74467">
      <w:pPr>
        <w:overflowPunct w:val="0"/>
        <w:autoSpaceDE w:val="0"/>
        <w:autoSpaceDN w:val="0"/>
        <w:adjustRightInd w:val="0"/>
        <w:spacing w:after="18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4467" w14:paraId="6BF8AF01" w14:textId="77777777">
        <w:tc>
          <w:tcPr>
            <w:tcW w:w="14173" w:type="dxa"/>
            <w:tcBorders>
              <w:top w:val="single" w:sz="4" w:space="0" w:color="auto"/>
              <w:left w:val="single" w:sz="4" w:space="0" w:color="auto"/>
              <w:bottom w:val="single" w:sz="4" w:space="0" w:color="auto"/>
              <w:right w:val="single" w:sz="4" w:space="0" w:color="auto"/>
            </w:tcBorders>
          </w:tcPr>
          <w:p w14:paraId="12B6055E" w14:textId="77777777" w:rsidR="00E74467" w:rsidRDefault="0077101E">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i/>
                <w:sz w:val="18"/>
                <w:lang w:eastAsia="sv-SE"/>
              </w:rPr>
              <w:t>Config</w:t>
            </w:r>
            <w:r>
              <w:rPr>
                <w:rFonts w:ascii="Arial" w:eastAsia="Times New Roman" w:hAnsi="Arial"/>
                <w:b/>
                <w:i/>
                <w:sz w:val="18"/>
                <w:szCs w:val="22"/>
                <w:lang w:eastAsia="sv-SE"/>
              </w:rPr>
              <w:t xml:space="preserve">-PTM </w:t>
            </w:r>
            <w:r>
              <w:rPr>
                <w:rFonts w:ascii="Arial" w:eastAsia="Times New Roman" w:hAnsi="Arial"/>
                <w:b/>
                <w:sz w:val="18"/>
                <w:szCs w:val="22"/>
                <w:lang w:eastAsia="sv-SE"/>
              </w:rPr>
              <w:t>field descriptions</w:t>
            </w:r>
          </w:p>
        </w:tc>
      </w:tr>
      <w:tr w:rsidR="00E74467" w14:paraId="1DD0379F" w14:textId="77777777">
        <w:tc>
          <w:tcPr>
            <w:tcW w:w="14173" w:type="dxa"/>
            <w:tcBorders>
              <w:top w:val="single" w:sz="4" w:space="0" w:color="auto"/>
              <w:left w:val="single" w:sz="4" w:space="0" w:color="auto"/>
              <w:bottom w:val="single" w:sz="4" w:space="0" w:color="auto"/>
              <w:right w:val="single" w:sz="4" w:space="0" w:color="auto"/>
            </w:tcBorders>
          </w:tcPr>
          <w:p w14:paraId="3E5E9A9F"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proofErr w:type="spellEnd"/>
            <w:r>
              <w:rPr>
                <w:rFonts w:ascii="Arial" w:eastAsia="Times New Roman" w:hAnsi="Arial"/>
                <w:b/>
                <w:i/>
                <w:sz w:val="18"/>
                <w:szCs w:val="22"/>
                <w:lang w:eastAsia="sv-SE"/>
              </w:rPr>
              <w:t>-HARQ-RTT-</w:t>
            </w:r>
            <w:r>
              <w:rPr>
                <w:rFonts w:ascii="Arial" w:eastAsia="Times New Roman" w:hAnsi="Arial"/>
                <w:b/>
                <w:bCs/>
                <w:i/>
                <w:iCs/>
                <w:sz w:val="18"/>
                <w:lang w:eastAsia="en-GB"/>
              </w:rPr>
              <w:t>Timer</w:t>
            </w:r>
            <w:r>
              <w:rPr>
                <w:rFonts w:ascii="Arial" w:eastAsia="Times New Roman" w:hAnsi="Arial"/>
                <w:b/>
                <w:i/>
                <w:sz w:val="18"/>
                <w:szCs w:val="22"/>
                <w:lang w:eastAsia="sv-SE"/>
              </w:rPr>
              <w:t>-DL-PTM</w:t>
            </w:r>
          </w:p>
          <w:p w14:paraId="4E5E96E9"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symbols of the CFR where the transport block was received.</w:t>
            </w:r>
          </w:p>
        </w:tc>
      </w:tr>
      <w:tr w:rsidR="00E74467" w14:paraId="5D29FA9F" w14:textId="77777777">
        <w:tc>
          <w:tcPr>
            <w:tcW w:w="14173" w:type="dxa"/>
            <w:tcBorders>
              <w:top w:val="single" w:sz="4" w:space="0" w:color="auto"/>
              <w:left w:val="single" w:sz="4" w:space="0" w:color="auto"/>
              <w:bottom w:val="single" w:sz="4" w:space="0" w:color="auto"/>
              <w:right w:val="single" w:sz="4" w:space="0" w:color="auto"/>
            </w:tcBorders>
          </w:tcPr>
          <w:p w14:paraId="57F29378"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InactivityTimerPTM</w:t>
            </w:r>
            <w:proofErr w:type="spellEnd"/>
          </w:p>
          <w:p w14:paraId="10105217"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w:t>
            </w:r>
            <w:r>
              <w:rPr>
                <w:rFonts w:ascii="Arial" w:eastAsia="Times New Roman" w:hAnsi="Arial"/>
                <w:sz w:val="18"/>
                <w:szCs w:val="22"/>
                <w:lang w:eastAsia="sv-SE"/>
              </w:rPr>
              <w:t xml:space="preserve"> integers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r w:rsidR="00E74467" w14:paraId="6ED96FF5" w14:textId="77777777">
        <w:tc>
          <w:tcPr>
            <w:tcW w:w="14173" w:type="dxa"/>
            <w:tcBorders>
              <w:top w:val="single" w:sz="4" w:space="0" w:color="auto"/>
              <w:left w:val="single" w:sz="4" w:space="0" w:color="auto"/>
              <w:bottom w:val="single" w:sz="4" w:space="0" w:color="auto"/>
              <w:right w:val="single" w:sz="4" w:space="0" w:color="auto"/>
            </w:tcBorders>
          </w:tcPr>
          <w:p w14:paraId="2E807D6E"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LongCycleStartOffsetPTM</w:t>
            </w:r>
            <w:proofErr w:type="spellEnd"/>
          </w:p>
          <w:p w14:paraId="1258AC5F"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LongCycle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w:t>
            </w:r>
            <w:proofErr w:type="spellStart"/>
            <w:r>
              <w:rPr>
                <w:rFonts w:ascii="Arial" w:eastAsia="Times New Roman" w:hAnsi="Arial"/>
                <w:sz w:val="18"/>
                <w:lang w:eastAsia="en-GB"/>
              </w:rPr>
              <w:t>ms</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StartOffset</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multiples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w:t>
            </w:r>
          </w:p>
        </w:tc>
      </w:tr>
      <w:tr w:rsidR="00E74467" w14:paraId="69207A28" w14:textId="77777777">
        <w:tc>
          <w:tcPr>
            <w:tcW w:w="14173" w:type="dxa"/>
            <w:tcBorders>
              <w:top w:val="single" w:sz="4" w:space="0" w:color="auto"/>
              <w:left w:val="single" w:sz="4" w:space="0" w:color="auto"/>
              <w:bottom w:val="single" w:sz="4" w:space="0" w:color="auto"/>
              <w:right w:val="single" w:sz="4" w:space="0" w:color="auto"/>
            </w:tcBorders>
          </w:tcPr>
          <w:p w14:paraId="26A8F3BB"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onDurationTimerPTM</w:t>
            </w:r>
            <w:proofErr w:type="spellEnd"/>
          </w:p>
          <w:p w14:paraId="3A9B0BCD"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multiples</w:t>
            </w:r>
            <w:r>
              <w:rPr>
                <w:rFonts w:ascii="Arial" w:eastAsia="Times New Roman" w:hAnsi="Arial"/>
                <w:sz w:val="18"/>
                <w:szCs w:val="22"/>
                <w:lang w:eastAsia="sv-SE"/>
              </w:rPr>
              <w:t xml:space="preserve"> of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subMilliSeconds</w:t>
            </w:r>
            <w:proofErr w:type="spellEnd"/>
            <w:r>
              <w:rPr>
                <w:rFonts w:ascii="Arial" w:eastAsia="Times New Roman" w:hAnsi="Arial"/>
                <w:sz w:val="18"/>
                <w:szCs w:val="22"/>
                <w:lang w:eastAsia="sv-SE"/>
              </w:rPr>
              <w:t xml:space="preserve">) or in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milliSecond</w:t>
            </w:r>
            <w:proofErr w:type="spellEnd"/>
            <w:r>
              <w:rPr>
                <w:rFonts w:ascii="Arial" w:eastAsia="Times New Roman" w:hAnsi="Arial"/>
                <w:sz w:val="18"/>
                <w:szCs w:val="22"/>
                <w:lang w:eastAsia="sv-SE"/>
              </w:rPr>
              <w:t xml:space="preserve">).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r w:rsidR="00E74467" w14:paraId="5F29C382" w14:textId="77777777">
        <w:tc>
          <w:tcPr>
            <w:tcW w:w="14173" w:type="dxa"/>
            <w:tcBorders>
              <w:top w:val="single" w:sz="4" w:space="0" w:color="auto"/>
              <w:left w:val="single" w:sz="4" w:space="0" w:color="auto"/>
              <w:bottom w:val="single" w:sz="4" w:space="0" w:color="auto"/>
              <w:right w:val="single" w:sz="4" w:space="0" w:color="auto"/>
            </w:tcBorders>
          </w:tcPr>
          <w:p w14:paraId="1DFB43B3"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proofErr w:type="spellEnd"/>
            <w:r>
              <w:rPr>
                <w:rFonts w:ascii="Arial" w:eastAsia="Times New Roman" w:hAnsi="Arial"/>
                <w:b/>
                <w:i/>
                <w:sz w:val="18"/>
                <w:szCs w:val="22"/>
                <w:lang w:eastAsia="sv-SE"/>
              </w:rPr>
              <w:t>-</w:t>
            </w:r>
            <w:proofErr w:type="spellStart"/>
            <w:r>
              <w:rPr>
                <w:rFonts w:ascii="Arial" w:eastAsia="Times New Roman" w:hAnsi="Arial"/>
                <w:b/>
                <w:bCs/>
                <w:i/>
                <w:iCs/>
                <w:sz w:val="18"/>
                <w:lang w:eastAsia="en-GB"/>
              </w:rPr>
              <w:t>RetransmissionTimer</w:t>
            </w:r>
            <w:proofErr w:type="spellEnd"/>
            <w:r>
              <w:rPr>
                <w:rFonts w:ascii="Arial" w:eastAsia="Times New Roman" w:hAnsi="Arial"/>
                <w:b/>
                <w:i/>
                <w:sz w:val="18"/>
                <w:szCs w:val="22"/>
                <w:lang w:eastAsia="sv-SE"/>
              </w:rPr>
              <w:t>-DL-PTM</w:t>
            </w:r>
          </w:p>
          <w:p w14:paraId="4B60E479"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p>
        </w:tc>
      </w:tr>
      <w:tr w:rsidR="00E74467" w14:paraId="14964955" w14:textId="77777777">
        <w:tc>
          <w:tcPr>
            <w:tcW w:w="14173" w:type="dxa"/>
            <w:tcBorders>
              <w:top w:val="single" w:sz="4" w:space="0" w:color="auto"/>
              <w:left w:val="single" w:sz="4" w:space="0" w:color="auto"/>
              <w:bottom w:val="single" w:sz="4" w:space="0" w:color="auto"/>
              <w:right w:val="single" w:sz="4" w:space="0" w:color="auto"/>
            </w:tcBorders>
          </w:tcPr>
          <w:p w14:paraId="603E2BFD"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r>
              <w:rPr>
                <w:rFonts w:ascii="Arial" w:eastAsia="Times New Roman" w:hAnsi="Arial"/>
                <w:b/>
                <w:bCs/>
                <w:i/>
                <w:iCs/>
                <w:sz w:val="18"/>
                <w:lang w:eastAsia="en-GB"/>
              </w:rPr>
              <w:t>SlotOffsetPTM</w:t>
            </w:r>
            <w:proofErr w:type="spellEnd"/>
          </w:p>
          <w:p w14:paraId="4C2A79FA" w14:textId="77777777" w:rsidR="00E74467" w:rsidRDefault="0077101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Value</w:t>
            </w:r>
            <w:r>
              <w:rPr>
                <w:rFonts w:ascii="Arial" w:eastAsia="Times New Roman" w:hAnsi="Arial"/>
                <w:sz w:val="18"/>
                <w:szCs w:val="22"/>
                <w:lang w:eastAsia="sv-SE"/>
              </w:rPr>
              <w:t xml:space="preserve"> in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0 corresponds to 0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1 corresponds to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2 corresponds to 2/32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p>
        </w:tc>
      </w:tr>
    </w:tbl>
    <w:p w14:paraId="64880FBA" w14:textId="77777777" w:rsidR="00E74467" w:rsidRDefault="00E74467">
      <w:pPr>
        <w:overflowPunct w:val="0"/>
        <w:autoSpaceDE w:val="0"/>
        <w:autoSpaceDN w:val="0"/>
        <w:adjustRightInd w:val="0"/>
        <w:spacing w:after="18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74467" w14:paraId="0B7365C1" w14:textId="77777777">
        <w:tc>
          <w:tcPr>
            <w:tcW w:w="4027" w:type="dxa"/>
            <w:tcBorders>
              <w:top w:val="single" w:sz="4" w:space="0" w:color="auto"/>
              <w:left w:val="single" w:sz="4" w:space="0" w:color="auto"/>
              <w:bottom w:val="single" w:sz="4" w:space="0" w:color="auto"/>
              <w:right w:val="single" w:sz="4" w:space="0" w:color="auto"/>
            </w:tcBorders>
          </w:tcPr>
          <w:p w14:paraId="52D04835" w14:textId="77777777" w:rsidR="00E74467" w:rsidRDefault="0077101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B6EF9D7" w14:textId="77777777" w:rsidR="00E74467" w:rsidRDefault="0077101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E74467" w14:paraId="2D432481" w14:textId="77777777">
        <w:tc>
          <w:tcPr>
            <w:tcW w:w="4027" w:type="dxa"/>
            <w:tcBorders>
              <w:top w:val="single" w:sz="4" w:space="0" w:color="auto"/>
              <w:left w:val="single" w:sz="4" w:space="0" w:color="auto"/>
              <w:bottom w:val="single" w:sz="4" w:space="0" w:color="auto"/>
              <w:right w:val="single" w:sz="4" w:space="0" w:color="auto"/>
            </w:tcBorders>
          </w:tcPr>
          <w:p w14:paraId="65135CE0" w14:textId="77777777" w:rsidR="00E74467" w:rsidRDefault="0077101E">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32DEED52" w14:textId="77777777" w:rsidR="00E74467" w:rsidRDefault="0077101E">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Times New Roman" w:hAnsi="Arial"/>
                <w:sz w:val="18"/>
                <w:lang w:eastAsia="sv-SE"/>
              </w:rPr>
              <w:t xml:space="preserve">The field is mandatory present if </w:t>
            </w:r>
            <w:proofErr w:type="spellStart"/>
            <w:ins w:id="31" w:author="Huawei, HiSilicon" w:date="2023-09-26T12:04:00Z">
              <w:r>
                <w:rPr>
                  <w:rFonts w:ascii="Arial" w:eastAsia="Times New Roman" w:hAnsi="Arial"/>
                  <w:i/>
                  <w:sz w:val="18"/>
                  <w:lang w:eastAsia="sv-SE"/>
                </w:rPr>
                <w:t>harq-FeedbackEnablerMulticast</w:t>
              </w:r>
              <w:proofErr w:type="spellEnd"/>
              <w:r>
                <w:rPr>
                  <w:rFonts w:ascii="Arial" w:eastAsia="Times New Roman" w:hAnsi="Arial"/>
                  <w:sz w:val="18"/>
                  <w:lang w:eastAsia="sv-SE"/>
                </w:rPr>
                <w:t xml:space="preserve"> is present</w:t>
              </w:r>
            </w:ins>
            <w:del w:id="32" w:author="Huawei, HiSilicon" w:date="2023-09-26T12:04:00Z">
              <w:r>
                <w:rPr>
                  <w:rFonts w:ascii="Arial" w:eastAsia="Times New Roman" w:hAnsi="Arial"/>
                  <w:sz w:val="18"/>
                  <w:lang w:eastAsia="sv-SE"/>
                </w:rPr>
                <w:delText>HARQ feedback is enabled</w:delText>
              </w:r>
            </w:del>
            <w:r>
              <w:rPr>
                <w:rFonts w:ascii="Arial" w:eastAsia="Times New Roman" w:hAnsi="Arial"/>
                <w:sz w:val="18"/>
                <w:lang w:eastAsia="sv-SE"/>
              </w:rPr>
              <w:t xml:space="preserve"> for a G-RNTI/G-CS-RNTI associated with this DRX configuration.</w:t>
            </w:r>
            <w:r>
              <w:rPr>
                <w:rFonts w:ascii="Arial" w:eastAsia="Yu Mincho" w:hAnsi="Arial" w:cs="Arial"/>
                <w:sz w:val="18"/>
                <w:szCs w:val="18"/>
                <w:lang w:eastAsia="zh-CN"/>
              </w:rPr>
              <w:t xml:space="preserve"> </w:t>
            </w:r>
            <w:r>
              <w:rPr>
                <w:rFonts w:ascii="Arial" w:eastAsia="Times New Roman" w:hAnsi="Arial"/>
                <w:sz w:val="18"/>
                <w:lang w:eastAsia="sv-SE"/>
              </w:rPr>
              <w:t xml:space="preserve">It is absent otherwise. </w:t>
            </w:r>
          </w:p>
        </w:tc>
      </w:tr>
    </w:tbl>
    <w:p w14:paraId="03DC27CF" w14:textId="77777777" w:rsidR="00E74467" w:rsidRDefault="00E74467">
      <w:pPr>
        <w:overflowPunct w:val="0"/>
        <w:autoSpaceDE w:val="0"/>
        <w:autoSpaceDN w:val="0"/>
        <w:adjustRightInd w:val="0"/>
        <w:spacing w:after="180"/>
        <w:textAlignment w:val="baseline"/>
        <w:rPr>
          <w:rFonts w:eastAsia="Times New Roman"/>
          <w:lang w:eastAsia="ja-JP"/>
        </w:rPr>
      </w:pPr>
    </w:p>
    <w:p w14:paraId="2FEFD37E" w14:textId="77777777" w:rsidR="00E74467" w:rsidRDefault="00E74467">
      <w:pPr>
        <w:overflowPunct w:val="0"/>
        <w:autoSpaceDE w:val="0"/>
        <w:autoSpaceDN w:val="0"/>
        <w:adjustRightInd w:val="0"/>
        <w:spacing w:after="180"/>
        <w:ind w:left="1702" w:hanging="284"/>
        <w:rPr>
          <w:lang w:eastAsia="zh-CN"/>
        </w:rPr>
      </w:pPr>
    </w:p>
    <w:bookmarkEnd w:id="11"/>
    <w:bookmarkEnd w:id="12"/>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3"/>
      <w:bookmarkEnd w:id="14"/>
      <w:bookmarkEnd w:id="15"/>
      <w:bookmarkEnd w:id="16"/>
      <w:bookmarkEnd w:id="17"/>
      <w:bookmarkEnd w:id="18"/>
      <w:bookmarkEnd w:id="19"/>
    </w:p>
    <w:sectPr w:rsidR="00E7446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A4237" w14:textId="77777777" w:rsidR="00A600D5" w:rsidRDefault="00A600D5">
      <w:pPr>
        <w:spacing w:after="0"/>
      </w:pPr>
      <w:r>
        <w:separator/>
      </w:r>
    </w:p>
  </w:endnote>
  <w:endnote w:type="continuationSeparator" w:id="0">
    <w:p w14:paraId="714AE4B6" w14:textId="77777777" w:rsidR="00A600D5" w:rsidRDefault="00A60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243D7" w14:textId="77777777" w:rsidR="00A600D5" w:rsidRDefault="00A600D5">
      <w:pPr>
        <w:spacing w:after="0"/>
      </w:pPr>
      <w:r>
        <w:separator/>
      </w:r>
    </w:p>
  </w:footnote>
  <w:footnote w:type="continuationSeparator" w:id="0">
    <w:p w14:paraId="319B34AC" w14:textId="77777777" w:rsidR="00A600D5" w:rsidRDefault="00A60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6"/>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1E3"/>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0D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3593</Words>
  <Characters>20482</Characters>
  <Application>Microsoft Office Word</Application>
  <DocSecurity>0</DocSecurity>
  <Lines>170</Lines>
  <Paragraphs>48</Paragraphs>
  <ScaleCrop>false</ScaleCrop>
  <Company>Huawei Technologies Co.,Ltd.</Company>
  <LinksUpToDate>false</LinksUpToDate>
  <CharactersWithSpaces>24027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Xubin(Huawei)</cp:lastModifiedBy>
  <cp:revision>3</cp:revision>
  <dcterms:created xsi:type="dcterms:W3CDTF">2023-09-27T01:23:00Z</dcterms:created>
  <dcterms:modified xsi:type="dcterms:W3CDTF">2023-09-28T11:46:00Z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(3)TGLq5KDm8WZfvrnvxrPSAQDkJzccrdA4DyztzDM0hUB+acrO5T1lpHOkkyquDqUzeULN3VtO
If5KS4vzIw7EYaqK926mO2ETks0xLjVnmlyDyoLRK/JHgxGFt1dHBkRbXWamajLG5PEnpbi9
vCXVrPeNRdckTyJ8ElR+kl16erniamDt58uChus2yghOS6isKEeiPOO+0xz1tZTqdYeCvNSi
0a7+XwA+F4PrxG/Jt6</vt:lpwstr>
  </property>
  <property fmtid="{D5CDD505-2E9C-101B-9397-08002B2CF9AE}" pid="5" name="_2015_ms_pID_7253431">
    <vt:lpwstr>OiUAmXM9YLmczRe0Jnf/PIWt0pFaCPDVKjLj4QC1e7zIGnMrDg8qQ6
r+ewwAhyBLBXP5jgXu+8qiS2zWA/e2VjxQn3dhvnOH3R0h6n51PvgE7ZXB88lh5oJ13TKrxq
OEeFTMHeP13Gp6OGJ2FW27Dqmfm3lNhiPtpa3WGPxinJmevUJh3fY2a29dSX9SxTMLOmfZlH
ejuxr+RxJ5boFTdk+FufxaDJsJjYJW1HxGtO</vt:lpwstr>
  </property>
  <property fmtid="{D5CDD505-2E9C-101B-9397-08002B2CF9AE}" pid="6" name="_2015_ms_pID_7253432">
    <vt:lpwstr>1g==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